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E24F9B" w14:textId="481158C9" w:rsidR="00756290" w:rsidRPr="00756290" w:rsidRDefault="00756290" w:rsidP="00756290">
      <w:pPr>
        <w:tabs>
          <w:tab w:val="right" w:pos="9639"/>
        </w:tabs>
        <w:spacing w:after="0"/>
        <w:rPr>
          <w:rFonts w:ascii="Arial" w:hAnsi="Arial"/>
          <w:b/>
          <w:i/>
          <w:noProof/>
          <w:sz w:val="28"/>
        </w:rPr>
      </w:pPr>
      <w:bookmarkStart w:id="0" w:name="_Toc5283381"/>
      <w:r w:rsidRPr="00756290">
        <w:rPr>
          <w:rFonts w:ascii="Arial" w:hAnsi="Arial"/>
          <w:b/>
          <w:noProof/>
          <w:sz w:val="24"/>
        </w:rPr>
        <w:t>3GPP TSG-</w:t>
      </w:r>
      <w:r w:rsidRPr="00756290">
        <w:rPr>
          <w:rFonts w:ascii="Arial" w:hAnsi="Arial"/>
          <w:b/>
          <w:noProof/>
          <w:sz w:val="24"/>
        </w:rPr>
        <w:fldChar w:fldCharType="begin"/>
      </w:r>
      <w:r w:rsidRPr="00756290">
        <w:rPr>
          <w:rFonts w:ascii="Arial" w:hAnsi="Arial"/>
          <w:b/>
          <w:noProof/>
          <w:sz w:val="24"/>
        </w:rPr>
        <w:instrText xml:space="preserve"> DOCPROPERTY  TSG/WGRef  \* MERGEFORMAT </w:instrText>
      </w:r>
      <w:r w:rsidRPr="00756290">
        <w:rPr>
          <w:rFonts w:ascii="Arial" w:hAnsi="Arial"/>
          <w:b/>
          <w:noProof/>
          <w:sz w:val="24"/>
        </w:rPr>
        <w:fldChar w:fldCharType="separate"/>
      </w:r>
      <w:r w:rsidRPr="00756290">
        <w:rPr>
          <w:rFonts w:ascii="Arial" w:hAnsi="Arial"/>
          <w:b/>
          <w:noProof/>
          <w:sz w:val="24"/>
        </w:rPr>
        <w:t>RAN WG4</w:t>
      </w:r>
      <w:r w:rsidRPr="00756290">
        <w:rPr>
          <w:rFonts w:ascii="Arial" w:hAnsi="Arial"/>
          <w:b/>
          <w:noProof/>
          <w:sz w:val="24"/>
        </w:rPr>
        <w:fldChar w:fldCharType="end"/>
      </w:r>
      <w:r w:rsidRPr="00756290">
        <w:rPr>
          <w:rFonts w:ascii="Arial" w:hAnsi="Arial"/>
          <w:b/>
          <w:noProof/>
          <w:sz w:val="24"/>
        </w:rPr>
        <w:t xml:space="preserve"> Meeting #</w:t>
      </w:r>
      <w:r w:rsidRPr="00756290">
        <w:rPr>
          <w:rFonts w:ascii="Arial" w:hAnsi="Arial"/>
          <w:b/>
          <w:noProof/>
          <w:sz w:val="24"/>
        </w:rPr>
        <w:fldChar w:fldCharType="begin"/>
      </w:r>
      <w:r w:rsidRPr="00756290">
        <w:rPr>
          <w:rFonts w:ascii="Arial" w:hAnsi="Arial"/>
          <w:b/>
          <w:noProof/>
          <w:sz w:val="24"/>
        </w:rPr>
        <w:instrText xml:space="preserve"> DOCPROPERTY  MtgSeq  \* MERGEFORMAT </w:instrText>
      </w:r>
      <w:r w:rsidRPr="00756290">
        <w:rPr>
          <w:rFonts w:ascii="Arial" w:hAnsi="Arial"/>
          <w:b/>
          <w:noProof/>
          <w:sz w:val="24"/>
        </w:rPr>
        <w:fldChar w:fldCharType="separate"/>
      </w:r>
      <w:r w:rsidRPr="00756290">
        <w:rPr>
          <w:rFonts w:ascii="Arial" w:hAnsi="Arial"/>
          <w:b/>
          <w:noProof/>
          <w:sz w:val="24"/>
        </w:rPr>
        <w:t>9</w:t>
      </w:r>
      <w:r w:rsidR="001E1DC7">
        <w:rPr>
          <w:rFonts w:ascii="Arial" w:hAnsi="Arial"/>
          <w:b/>
          <w:noProof/>
          <w:sz w:val="24"/>
        </w:rPr>
        <w:t>4</w:t>
      </w:r>
      <w:r w:rsidR="004E1A0E">
        <w:rPr>
          <w:rFonts w:ascii="Arial" w:hAnsi="Arial"/>
          <w:b/>
          <w:noProof/>
          <w:sz w:val="24"/>
        </w:rPr>
        <w:t>bis</w:t>
      </w:r>
      <w:r w:rsidR="001E1DC7">
        <w:rPr>
          <w:rFonts w:ascii="Arial" w:hAnsi="Arial"/>
          <w:b/>
          <w:noProof/>
          <w:sz w:val="24"/>
        </w:rPr>
        <w:t>-e</w:t>
      </w:r>
      <w:r w:rsidRPr="00756290">
        <w:rPr>
          <w:rFonts w:ascii="Arial" w:hAnsi="Arial"/>
        </w:rPr>
        <w:fldChar w:fldCharType="end"/>
      </w:r>
      <w:r w:rsidRPr="00756290">
        <w:rPr>
          <w:rFonts w:ascii="Arial" w:hAnsi="Arial"/>
          <w:b/>
          <w:i/>
          <w:noProof/>
          <w:sz w:val="28"/>
        </w:rPr>
        <w:tab/>
      </w:r>
      <w:r w:rsidR="006D20A7">
        <w:rPr>
          <w:rFonts w:ascii="Arial" w:hAnsi="Arial"/>
          <w:b/>
          <w:i/>
          <w:noProof/>
          <w:sz w:val="28"/>
        </w:rPr>
        <w:t>R4-20</w:t>
      </w:r>
      <w:r w:rsidR="00CE2BEA">
        <w:rPr>
          <w:rFonts w:ascii="Arial" w:hAnsi="Arial"/>
          <w:b/>
          <w:i/>
          <w:noProof/>
          <w:sz w:val="28"/>
        </w:rPr>
        <w:t>03772</w:t>
      </w:r>
    </w:p>
    <w:p w14:paraId="7E14CDD0" w14:textId="1DED6DB7" w:rsidR="00756290" w:rsidRPr="00756290" w:rsidRDefault="001E1DC7" w:rsidP="00756290">
      <w:pPr>
        <w:spacing w:after="120"/>
        <w:outlineLvl w:val="0"/>
        <w:rPr>
          <w:rFonts w:ascii="Arial" w:hAnsi="Arial"/>
          <w:b/>
          <w:noProof/>
          <w:sz w:val="24"/>
        </w:rPr>
      </w:pPr>
      <w:r>
        <w:rPr>
          <w:rFonts w:ascii="Arial" w:hAnsi="Arial"/>
          <w:b/>
          <w:noProof/>
          <w:sz w:val="24"/>
        </w:rPr>
        <w:t>Electronic Meeting</w:t>
      </w:r>
      <w:r w:rsidR="005B2CAD">
        <w:rPr>
          <w:rFonts w:ascii="Arial" w:hAnsi="Arial"/>
          <w:b/>
          <w:noProof/>
          <w:sz w:val="24"/>
        </w:rPr>
        <w:t>,</w:t>
      </w:r>
      <w:r w:rsidR="00D70272">
        <w:rPr>
          <w:rFonts w:ascii="Arial" w:hAnsi="Arial"/>
          <w:b/>
          <w:noProof/>
          <w:sz w:val="24"/>
        </w:rPr>
        <w:t xml:space="preserve"> </w:t>
      </w:r>
      <w:r w:rsidR="004E1A0E">
        <w:rPr>
          <w:rFonts w:ascii="Arial" w:hAnsi="Arial"/>
          <w:b/>
          <w:noProof/>
          <w:sz w:val="24"/>
        </w:rPr>
        <w:t>20</w:t>
      </w:r>
      <w:r w:rsidR="00756290" w:rsidRPr="00756290">
        <w:rPr>
          <w:rFonts w:ascii="Arial" w:hAnsi="Arial"/>
          <w:b/>
          <w:noProof/>
          <w:sz w:val="24"/>
        </w:rPr>
        <w:t xml:space="preserve"> – </w:t>
      </w:r>
      <w:r w:rsidR="004E1A0E">
        <w:rPr>
          <w:rFonts w:ascii="Arial" w:hAnsi="Arial"/>
          <w:b/>
          <w:noProof/>
          <w:sz w:val="24"/>
        </w:rPr>
        <w:t>30</w:t>
      </w:r>
      <w:r w:rsidR="00756290" w:rsidRPr="00756290">
        <w:rPr>
          <w:rFonts w:ascii="Arial" w:hAnsi="Arial"/>
          <w:b/>
          <w:noProof/>
          <w:sz w:val="24"/>
        </w:rPr>
        <w:fldChar w:fldCharType="begin"/>
      </w:r>
      <w:r w:rsidR="00756290" w:rsidRPr="00756290">
        <w:rPr>
          <w:rFonts w:ascii="Arial" w:hAnsi="Arial"/>
          <w:b/>
          <w:noProof/>
          <w:sz w:val="24"/>
        </w:rPr>
        <w:instrText xml:space="preserve"> DOCPROPERTY  EndDate  \* MERGEFORMAT </w:instrText>
      </w:r>
      <w:r w:rsidR="00756290" w:rsidRPr="00756290">
        <w:rPr>
          <w:rFonts w:ascii="Arial" w:hAnsi="Arial"/>
          <w:b/>
          <w:noProof/>
          <w:sz w:val="24"/>
        </w:rPr>
        <w:fldChar w:fldCharType="separate"/>
      </w:r>
      <w:r w:rsidR="00756290" w:rsidRPr="00756290">
        <w:rPr>
          <w:rFonts w:ascii="Arial" w:hAnsi="Arial"/>
          <w:b/>
          <w:noProof/>
          <w:sz w:val="24"/>
        </w:rPr>
        <w:t xml:space="preserve"> </w:t>
      </w:r>
      <w:r w:rsidR="004E1A0E">
        <w:rPr>
          <w:rFonts w:ascii="Arial" w:hAnsi="Arial"/>
          <w:b/>
          <w:noProof/>
          <w:sz w:val="24"/>
        </w:rPr>
        <w:t>April</w:t>
      </w:r>
      <w:r w:rsidR="00756290" w:rsidRPr="00756290">
        <w:rPr>
          <w:rFonts w:ascii="Arial" w:hAnsi="Arial"/>
          <w:b/>
          <w:noProof/>
          <w:sz w:val="24"/>
        </w:rPr>
        <w:t xml:space="preserve"> </w:t>
      </w:r>
      <w:r w:rsidR="00D70272">
        <w:rPr>
          <w:rFonts w:ascii="Arial" w:hAnsi="Arial"/>
          <w:b/>
          <w:noProof/>
          <w:sz w:val="24"/>
        </w:rPr>
        <w:t>2020</w:t>
      </w:r>
      <w:r w:rsidR="00756290" w:rsidRPr="00756290">
        <w:rPr>
          <w:rFonts w:ascii="Arial" w:hAnsi="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56290" w:rsidRPr="00756290" w14:paraId="5500C80E" w14:textId="77777777" w:rsidTr="00764F3F">
        <w:tc>
          <w:tcPr>
            <w:tcW w:w="9641" w:type="dxa"/>
            <w:gridSpan w:val="9"/>
            <w:tcBorders>
              <w:top w:val="single" w:sz="4" w:space="0" w:color="auto"/>
              <w:left w:val="single" w:sz="4" w:space="0" w:color="auto"/>
              <w:right w:val="single" w:sz="4" w:space="0" w:color="auto"/>
            </w:tcBorders>
          </w:tcPr>
          <w:p w14:paraId="7F28A2F7" w14:textId="77777777" w:rsidR="00756290" w:rsidRPr="00756290" w:rsidRDefault="00756290" w:rsidP="00756290">
            <w:pPr>
              <w:spacing w:after="0"/>
              <w:jc w:val="right"/>
              <w:rPr>
                <w:rFonts w:ascii="Arial" w:hAnsi="Arial"/>
                <w:i/>
                <w:noProof/>
              </w:rPr>
            </w:pPr>
            <w:r w:rsidRPr="00756290">
              <w:rPr>
                <w:rFonts w:ascii="Arial" w:hAnsi="Arial"/>
                <w:i/>
                <w:noProof/>
                <w:sz w:val="14"/>
              </w:rPr>
              <w:t>CR-Form-v12.0</w:t>
            </w:r>
          </w:p>
        </w:tc>
      </w:tr>
      <w:tr w:rsidR="00756290" w:rsidRPr="00756290" w14:paraId="2F5F5853" w14:textId="77777777" w:rsidTr="00764F3F">
        <w:tc>
          <w:tcPr>
            <w:tcW w:w="9641" w:type="dxa"/>
            <w:gridSpan w:val="9"/>
            <w:tcBorders>
              <w:left w:val="single" w:sz="4" w:space="0" w:color="auto"/>
              <w:right w:val="single" w:sz="4" w:space="0" w:color="auto"/>
            </w:tcBorders>
          </w:tcPr>
          <w:p w14:paraId="1A079156" w14:textId="77777777" w:rsidR="00756290" w:rsidRPr="00756290" w:rsidRDefault="00756290" w:rsidP="00756290">
            <w:pPr>
              <w:spacing w:after="0"/>
              <w:jc w:val="center"/>
              <w:rPr>
                <w:rFonts w:ascii="Arial" w:hAnsi="Arial"/>
                <w:noProof/>
              </w:rPr>
            </w:pPr>
            <w:r w:rsidRPr="00756290">
              <w:rPr>
                <w:rFonts w:ascii="Arial" w:hAnsi="Arial"/>
                <w:b/>
                <w:noProof/>
                <w:sz w:val="32"/>
              </w:rPr>
              <w:t>CHANGE REQUEST</w:t>
            </w:r>
          </w:p>
        </w:tc>
      </w:tr>
      <w:tr w:rsidR="00756290" w:rsidRPr="00756290" w14:paraId="708B5046" w14:textId="77777777" w:rsidTr="00764F3F">
        <w:tc>
          <w:tcPr>
            <w:tcW w:w="9641" w:type="dxa"/>
            <w:gridSpan w:val="9"/>
            <w:tcBorders>
              <w:left w:val="single" w:sz="4" w:space="0" w:color="auto"/>
              <w:right w:val="single" w:sz="4" w:space="0" w:color="auto"/>
            </w:tcBorders>
          </w:tcPr>
          <w:p w14:paraId="77CC37F3" w14:textId="77777777" w:rsidR="00756290" w:rsidRPr="00756290" w:rsidRDefault="00756290" w:rsidP="00756290">
            <w:pPr>
              <w:spacing w:after="0"/>
              <w:rPr>
                <w:rFonts w:ascii="Arial" w:hAnsi="Arial"/>
                <w:noProof/>
                <w:sz w:val="8"/>
                <w:szCs w:val="8"/>
              </w:rPr>
            </w:pPr>
          </w:p>
        </w:tc>
      </w:tr>
      <w:tr w:rsidR="00756290" w:rsidRPr="00756290" w14:paraId="47C52C58" w14:textId="77777777" w:rsidTr="00764F3F">
        <w:tc>
          <w:tcPr>
            <w:tcW w:w="142" w:type="dxa"/>
            <w:tcBorders>
              <w:left w:val="single" w:sz="4" w:space="0" w:color="auto"/>
            </w:tcBorders>
          </w:tcPr>
          <w:p w14:paraId="2B9375F5" w14:textId="77777777" w:rsidR="00756290" w:rsidRPr="00756290" w:rsidRDefault="00756290" w:rsidP="00756290">
            <w:pPr>
              <w:spacing w:after="0"/>
              <w:jc w:val="right"/>
              <w:rPr>
                <w:rFonts w:ascii="Arial" w:hAnsi="Arial"/>
                <w:noProof/>
              </w:rPr>
            </w:pPr>
          </w:p>
        </w:tc>
        <w:tc>
          <w:tcPr>
            <w:tcW w:w="1559" w:type="dxa"/>
            <w:shd w:val="pct30" w:color="FFFF00" w:fill="auto"/>
          </w:tcPr>
          <w:p w14:paraId="5320FA77" w14:textId="7EA10481" w:rsidR="00756290" w:rsidRPr="00756290" w:rsidRDefault="00756290" w:rsidP="00756290">
            <w:pPr>
              <w:spacing w:after="0"/>
              <w:jc w:val="right"/>
              <w:rPr>
                <w:rFonts w:ascii="Arial" w:hAnsi="Arial"/>
                <w:b/>
                <w:noProof/>
                <w:sz w:val="28"/>
              </w:rPr>
            </w:pPr>
            <w:r w:rsidRPr="00756290">
              <w:rPr>
                <w:rFonts w:ascii="Arial" w:hAnsi="Arial"/>
                <w:b/>
                <w:noProof/>
                <w:sz w:val="28"/>
              </w:rPr>
              <w:fldChar w:fldCharType="begin"/>
            </w:r>
            <w:r w:rsidRPr="00756290">
              <w:rPr>
                <w:rFonts w:ascii="Arial" w:hAnsi="Arial"/>
                <w:b/>
                <w:noProof/>
                <w:sz w:val="28"/>
              </w:rPr>
              <w:instrText xml:space="preserve"> DOCPROPERTY  Spec#  \* MERGEFORMAT </w:instrText>
            </w:r>
            <w:r w:rsidRPr="00756290">
              <w:rPr>
                <w:rFonts w:ascii="Arial" w:hAnsi="Arial"/>
                <w:b/>
                <w:noProof/>
                <w:sz w:val="28"/>
              </w:rPr>
              <w:fldChar w:fldCharType="separate"/>
            </w:r>
            <w:r w:rsidRPr="00756290">
              <w:rPr>
                <w:rFonts w:ascii="Arial" w:hAnsi="Arial"/>
                <w:b/>
                <w:noProof/>
                <w:sz w:val="28"/>
              </w:rPr>
              <w:t>3</w:t>
            </w:r>
            <w:r w:rsidR="00D70272">
              <w:rPr>
                <w:rFonts w:ascii="Arial" w:hAnsi="Arial"/>
                <w:b/>
                <w:noProof/>
                <w:sz w:val="28"/>
              </w:rPr>
              <w:t>8.101-2</w:t>
            </w:r>
            <w:r w:rsidRPr="00756290">
              <w:rPr>
                <w:rFonts w:ascii="Arial" w:hAnsi="Arial"/>
                <w:b/>
                <w:noProof/>
                <w:sz w:val="28"/>
              </w:rPr>
              <w:fldChar w:fldCharType="end"/>
            </w:r>
          </w:p>
        </w:tc>
        <w:tc>
          <w:tcPr>
            <w:tcW w:w="709" w:type="dxa"/>
          </w:tcPr>
          <w:p w14:paraId="3335857E" w14:textId="77777777" w:rsidR="00756290" w:rsidRPr="00756290" w:rsidRDefault="00756290" w:rsidP="00756290">
            <w:pPr>
              <w:spacing w:after="0"/>
              <w:jc w:val="center"/>
              <w:rPr>
                <w:rFonts w:ascii="Arial" w:hAnsi="Arial"/>
                <w:noProof/>
              </w:rPr>
            </w:pPr>
            <w:r w:rsidRPr="00756290">
              <w:rPr>
                <w:rFonts w:ascii="Arial" w:hAnsi="Arial"/>
                <w:b/>
                <w:noProof/>
                <w:sz w:val="28"/>
              </w:rPr>
              <w:t>CR</w:t>
            </w:r>
          </w:p>
        </w:tc>
        <w:tc>
          <w:tcPr>
            <w:tcW w:w="1276" w:type="dxa"/>
            <w:shd w:val="pct30" w:color="FFFF00" w:fill="auto"/>
          </w:tcPr>
          <w:p w14:paraId="274EF995" w14:textId="18E25F36" w:rsidR="00756290" w:rsidRPr="00756290" w:rsidRDefault="00756290" w:rsidP="00756290">
            <w:pPr>
              <w:spacing w:after="0"/>
              <w:rPr>
                <w:rFonts w:ascii="Arial" w:hAnsi="Arial"/>
                <w:noProof/>
              </w:rPr>
            </w:pPr>
          </w:p>
        </w:tc>
        <w:tc>
          <w:tcPr>
            <w:tcW w:w="709" w:type="dxa"/>
          </w:tcPr>
          <w:p w14:paraId="1BC9958F" w14:textId="77777777" w:rsidR="00756290" w:rsidRPr="00756290" w:rsidRDefault="00756290" w:rsidP="00756290">
            <w:pPr>
              <w:tabs>
                <w:tab w:val="right" w:pos="625"/>
              </w:tabs>
              <w:spacing w:after="0"/>
              <w:jc w:val="center"/>
              <w:rPr>
                <w:rFonts w:ascii="Arial" w:hAnsi="Arial"/>
                <w:noProof/>
              </w:rPr>
            </w:pPr>
            <w:r w:rsidRPr="00756290">
              <w:rPr>
                <w:rFonts w:ascii="Arial" w:hAnsi="Arial"/>
                <w:b/>
                <w:bCs/>
                <w:noProof/>
                <w:sz w:val="28"/>
              </w:rPr>
              <w:t>rev</w:t>
            </w:r>
          </w:p>
        </w:tc>
        <w:tc>
          <w:tcPr>
            <w:tcW w:w="992" w:type="dxa"/>
            <w:shd w:val="pct30" w:color="FFFF00" w:fill="auto"/>
          </w:tcPr>
          <w:p w14:paraId="1F7B4CEB" w14:textId="6F875809" w:rsidR="00756290" w:rsidRPr="00756290" w:rsidRDefault="00D70272" w:rsidP="00756290">
            <w:pPr>
              <w:spacing w:after="0"/>
              <w:jc w:val="center"/>
              <w:rPr>
                <w:rFonts w:ascii="Arial" w:hAnsi="Arial"/>
                <w:b/>
                <w:noProof/>
              </w:rPr>
            </w:pPr>
            <w:r>
              <w:rPr>
                <w:rFonts w:ascii="Arial" w:hAnsi="Arial"/>
                <w:b/>
                <w:noProof/>
                <w:sz w:val="28"/>
              </w:rPr>
              <w:t>-</w:t>
            </w:r>
          </w:p>
        </w:tc>
        <w:tc>
          <w:tcPr>
            <w:tcW w:w="2410" w:type="dxa"/>
          </w:tcPr>
          <w:p w14:paraId="58428F2A" w14:textId="77777777" w:rsidR="00756290" w:rsidRPr="00756290" w:rsidRDefault="00756290" w:rsidP="00756290">
            <w:pPr>
              <w:tabs>
                <w:tab w:val="right" w:pos="1825"/>
              </w:tabs>
              <w:spacing w:after="0"/>
              <w:jc w:val="center"/>
              <w:rPr>
                <w:rFonts w:ascii="Arial" w:hAnsi="Arial"/>
                <w:noProof/>
              </w:rPr>
            </w:pPr>
            <w:r w:rsidRPr="00756290">
              <w:rPr>
                <w:rFonts w:ascii="Arial" w:hAnsi="Arial"/>
                <w:b/>
                <w:noProof/>
                <w:sz w:val="28"/>
                <w:szCs w:val="28"/>
              </w:rPr>
              <w:t>Current version:</w:t>
            </w:r>
          </w:p>
        </w:tc>
        <w:tc>
          <w:tcPr>
            <w:tcW w:w="1701" w:type="dxa"/>
            <w:shd w:val="pct30" w:color="FFFF00" w:fill="auto"/>
          </w:tcPr>
          <w:p w14:paraId="0C7B1627" w14:textId="49600251" w:rsidR="00756290" w:rsidRPr="00756290" w:rsidRDefault="00756290" w:rsidP="00756290">
            <w:pPr>
              <w:spacing w:after="0"/>
              <w:jc w:val="center"/>
              <w:rPr>
                <w:rFonts w:ascii="Arial" w:hAnsi="Arial"/>
                <w:noProof/>
                <w:sz w:val="28"/>
              </w:rPr>
            </w:pPr>
            <w:r w:rsidRPr="00756290">
              <w:rPr>
                <w:rFonts w:ascii="Arial" w:hAnsi="Arial"/>
                <w:b/>
                <w:noProof/>
                <w:sz w:val="28"/>
              </w:rPr>
              <w:fldChar w:fldCharType="begin"/>
            </w:r>
            <w:r w:rsidRPr="00756290">
              <w:rPr>
                <w:rFonts w:ascii="Arial" w:hAnsi="Arial"/>
                <w:b/>
                <w:noProof/>
                <w:sz w:val="28"/>
              </w:rPr>
              <w:instrText xml:space="preserve"> DOCPROPERTY  Version  \* MERGEFORMAT </w:instrText>
            </w:r>
            <w:r w:rsidRPr="00756290">
              <w:rPr>
                <w:rFonts w:ascii="Arial" w:hAnsi="Arial"/>
                <w:b/>
                <w:noProof/>
                <w:sz w:val="28"/>
              </w:rPr>
              <w:fldChar w:fldCharType="separate"/>
            </w:r>
            <w:r w:rsidRPr="00756290">
              <w:rPr>
                <w:rFonts w:ascii="Arial" w:hAnsi="Arial"/>
                <w:b/>
                <w:noProof/>
                <w:sz w:val="28"/>
              </w:rPr>
              <w:t>1</w:t>
            </w:r>
            <w:r w:rsidR="00D70272">
              <w:rPr>
                <w:rFonts w:ascii="Arial" w:hAnsi="Arial"/>
                <w:b/>
                <w:noProof/>
                <w:sz w:val="28"/>
              </w:rPr>
              <w:t>6</w:t>
            </w:r>
            <w:r w:rsidRPr="00756290">
              <w:rPr>
                <w:rFonts w:ascii="Arial" w:hAnsi="Arial"/>
                <w:b/>
                <w:noProof/>
                <w:sz w:val="28"/>
              </w:rPr>
              <w:t>.</w:t>
            </w:r>
            <w:r w:rsidR="004E1A0E">
              <w:rPr>
                <w:rFonts w:ascii="Arial" w:hAnsi="Arial"/>
                <w:b/>
                <w:noProof/>
                <w:sz w:val="28"/>
              </w:rPr>
              <w:t>3</w:t>
            </w:r>
            <w:r w:rsidRPr="00756290">
              <w:rPr>
                <w:rFonts w:ascii="Arial" w:hAnsi="Arial"/>
                <w:b/>
                <w:noProof/>
                <w:sz w:val="28"/>
              </w:rPr>
              <w:t>.0</w:t>
            </w:r>
            <w:r w:rsidRPr="00756290">
              <w:rPr>
                <w:rFonts w:ascii="Arial" w:hAnsi="Arial"/>
                <w:b/>
                <w:noProof/>
                <w:sz w:val="28"/>
              </w:rPr>
              <w:fldChar w:fldCharType="end"/>
            </w:r>
          </w:p>
        </w:tc>
        <w:tc>
          <w:tcPr>
            <w:tcW w:w="143" w:type="dxa"/>
            <w:tcBorders>
              <w:right w:val="single" w:sz="4" w:space="0" w:color="auto"/>
            </w:tcBorders>
          </w:tcPr>
          <w:p w14:paraId="690D8C1D" w14:textId="77777777" w:rsidR="00756290" w:rsidRPr="00756290" w:rsidRDefault="00756290" w:rsidP="00756290">
            <w:pPr>
              <w:spacing w:after="0"/>
              <w:rPr>
                <w:rFonts w:ascii="Arial" w:hAnsi="Arial"/>
                <w:noProof/>
              </w:rPr>
            </w:pPr>
          </w:p>
        </w:tc>
      </w:tr>
      <w:tr w:rsidR="00756290" w:rsidRPr="00756290" w14:paraId="12CF2A84" w14:textId="77777777" w:rsidTr="00764F3F">
        <w:tc>
          <w:tcPr>
            <w:tcW w:w="9641" w:type="dxa"/>
            <w:gridSpan w:val="9"/>
            <w:tcBorders>
              <w:left w:val="single" w:sz="4" w:space="0" w:color="auto"/>
              <w:right w:val="single" w:sz="4" w:space="0" w:color="auto"/>
            </w:tcBorders>
          </w:tcPr>
          <w:p w14:paraId="724316D0" w14:textId="77777777" w:rsidR="00756290" w:rsidRPr="00756290" w:rsidRDefault="00756290" w:rsidP="00756290">
            <w:pPr>
              <w:spacing w:after="0"/>
              <w:rPr>
                <w:rFonts w:ascii="Arial" w:hAnsi="Arial"/>
                <w:noProof/>
              </w:rPr>
            </w:pPr>
          </w:p>
        </w:tc>
      </w:tr>
      <w:tr w:rsidR="00756290" w:rsidRPr="00756290" w14:paraId="58510E8A" w14:textId="77777777" w:rsidTr="00764F3F">
        <w:tc>
          <w:tcPr>
            <w:tcW w:w="9641" w:type="dxa"/>
            <w:gridSpan w:val="9"/>
            <w:tcBorders>
              <w:top w:val="single" w:sz="4" w:space="0" w:color="auto"/>
            </w:tcBorders>
          </w:tcPr>
          <w:p w14:paraId="309ED4A8" w14:textId="77777777" w:rsidR="00756290" w:rsidRPr="00756290" w:rsidRDefault="00756290" w:rsidP="00756290">
            <w:pPr>
              <w:spacing w:after="0"/>
              <w:jc w:val="center"/>
              <w:rPr>
                <w:rFonts w:ascii="Arial" w:hAnsi="Arial" w:cs="Arial"/>
                <w:i/>
                <w:noProof/>
              </w:rPr>
            </w:pPr>
            <w:r w:rsidRPr="00756290">
              <w:rPr>
                <w:rFonts w:ascii="Arial" w:hAnsi="Arial" w:cs="Arial"/>
                <w:i/>
                <w:noProof/>
              </w:rPr>
              <w:t xml:space="preserve">For </w:t>
            </w:r>
            <w:hyperlink r:id="rId9" w:anchor="_blank" w:history="1">
              <w:r w:rsidRPr="00756290">
                <w:rPr>
                  <w:rFonts w:ascii="Arial" w:hAnsi="Arial" w:cs="Arial"/>
                  <w:b/>
                  <w:i/>
                  <w:noProof/>
                  <w:color w:val="FF0000"/>
                  <w:u w:val="single"/>
                </w:rPr>
                <w:t>HE</w:t>
              </w:r>
              <w:bookmarkStart w:id="1" w:name="_Hlt497126619"/>
              <w:r w:rsidRPr="00756290">
                <w:rPr>
                  <w:rFonts w:ascii="Arial" w:hAnsi="Arial" w:cs="Arial"/>
                  <w:b/>
                  <w:i/>
                  <w:noProof/>
                  <w:color w:val="FF0000"/>
                  <w:u w:val="single"/>
                </w:rPr>
                <w:t>L</w:t>
              </w:r>
              <w:bookmarkEnd w:id="1"/>
              <w:r w:rsidRPr="00756290">
                <w:rPr>
                  <w:rFonts w:ascii="Arial" w:hAnsi="Arial" w:cs="Arial"/>
                  <w:b/>
                  <w:i/>
                  <w:noProof/>
                  <w:color w:val="FF0000"/>
                  <w:u w:val="single"/>
                </w:rPr>
                <w:t>P</w:t>
              </w:r>
            </w:hyperlink>
            <w:r w:rsidRPr="00756290">
              <w:rPr>
                <w:rFonts w:ascii="Arial" w:hAnsi="Arial" w:cs="Arial"/>
                <w:b/>
                <w:i/>
                <w:noProof/>
                <w:color w:val="FF0000"/>
              </w:rPr>
              <w:t xml:space="preserve"> </w:t>
            </w:r>
            <w:r w:rsidRPr="00756290">
              <w:rPr>
                <w:rFonts w:ascii="Arial" w:hAnsi="Arial" w:cs="Arial"/>
                <w:i/>
                <w:noProof/>
              </w:rPr>
              <w:t xml:space="preserve">on using this form: comprehensive instructions can be found at </w:t>
            </w:r>
            <w:r w:rsidRPr="00756290">
              <w:rPr>
                <w:rFonts w:ascii="Arial" w:hAnsi="Arial" w:cs="Arial"/>
                <w:i/>
                <w:noProof/>
              </w:rPr>
              <w:br/>
            </w:r>
            <w:hyperlink r:id="rId10" w:history="1">
              <w:r w:rsidRPr="00756290">
                <w:rPr>
                  <w:rFonts w:ascii="Arial" w:hAnsi="Arial" w:cs="Arial"/>
                  <w:i/>
                  <w:noProof/>
                  <w:color w:val="0000FF"/>
                  <w:u w:val="single"/>
                </w:rPr>
                <w:t>http://www.3gpp.org/Change-Requests</w:t>
              </w:r>
            </w:hyperlink>
            <w:r w:rsidRPr="00756290">
              <w:rPr>
                <w:rFonts w:ascii="Arial" w:hAnsi="Arial" w:cs="Arial"/>
                <w:i/>
                <w:noProof/>
              </w:rPr>
              <w:t>.</w:t>
            </w:r>
          </w:p>
        </w:tc>
      </w:tr>
      <w:tr w:rsidR="00756290" w:rsidRPr="00756290" w14:paraId="1557FD9C" w14:textId="77777777" w:rsidTr="00764F3F">
        <w:tc>
          <w:tcPr>
            <w:tcW w:w="9641" w:type="dxa"/>
            <w:gridSpan w:val="9"/>
          </w:tcPr>
          <w:p w14:paraId="38A7B859" w14:textId="77777777" w:rsidR="00756290" w:rsidRPr="00756290" w:rsidRDefault="00756290" w:rsidP="00756290">
            <w:pPr>
              <w:spacing w:after="0"/>
              <w:rPr>
                <w:rFonts w:ascii="Arial" w:hAnsi="Arial"/>
                <w:noProof/>
                <w:sz w:val="8"/>
                <w:szCs w:val="8"/>
              </w:rPr>
            </w:pPr>
          </w:p>
        </w:tc>
      </w:tr>
    </w:tbl>
    <w:p w14:paraId="6BA903E4" w14:textId="77777777" w:rsidR="00756290" w:rsidRPr="00756290" w:rsidRDefault="00756290" w:rsidP="0075629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56290" w:rsidRPr="00756290" w14:paraId="007DB842" w14:textId="77777777" w:rsidTr="00764F3F">
        <w:tc>
          <w:tcPr>
            <w:tcW w:w="2835" w:type="dxa"/>
          </w:tcPr>
          <w:p w14:paraId="4E0720D6" w14:textId="77777777" w:rsidR="00756290" w:rsidRPr="00756290" w:rsidRDefault="00756290" w:rsidP="00756290">
            <w:pPr>
              <w:tabs>
                <w:tab w:val="right" w:pos="2751"/>
              </w:tabs>
              <w:spacing w:after="0"/>
              <w:rPr>
                <w:rFonts w:ascii="Arial" w:hAnsi="Arial"/>
                <w:b/>
                <w:i/>
                <w:noProof/>
              </w:rPr>
            </w:pPr>
            <w:r w:rsidRPr="00756290">
              <w:rPr>
                <w:rFonts w:ascii="Arial" w:hAnsi="Arial"/>
                <w:b/>
                <w:i/>
                <w:noProof/>
              </w:rPr>
              <w:t>Proposed change affects:</w:t>
            </w:r>
          </w:p>
        </w:tc>
        <w:tc>
          <w:tcPr>
            <w:tcW w:w="1418" w:type="dxa"/>
          </w:tcPr>
          <w:p w14:paraId="028397E0" w14:textId="77777777" w:rsidR="00756290" w:rsidRPr="00756290" w:rsidRDefault="00756290" w:rsidP="00756290">
            <w:pPr>
              <w:spacing w:after="0"/>
              <w:jc w:val="right"/>
              <w:rPr>
                <w:rFonts w:ascii="Arial" w:hAnsi="Arial"/>
                <w:noProof/>
              </w:rPr>
            </w:pPr>
            <w:r w:rsidRPr="00756290">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660F98" w14:textId="77777777" w:rsidR="00756290" w:rsidRPr="00756290" w:rsidRDefault="00756290" w:rsidP="00756290">
            <w:pPr>
              <w:spacing w:after="0"/>
              <w:jc w:val="center"/>
              <w:rPr>
                <w:rFonts w:ascii="Arial" w:hAnsi="Arial"/>
                <w:b/>
                <w:caps/>
                <w:noProof/>
              </w:rPr>
            </w:pPr>
          </w:p>
        </w:tc>
        <w:tc>
          <w:tcPr>
            <w:tcW w:w="709" w:type="dxa"/>
            <w:tcBorders>
              <w:left w:val="single" w:sz="4" w:space="0" w:color="auto"/>
            </w:tcBorders>
          </w:tcPr>
          <w:p w14:paraId="1F70FBEF" w14:textId="77777777" w:rsidR="00756290" w:rsidRPr="00756290" w:rsidRDefault="00756290" w:rsidP="00756290">
            <w:pPr>
              <w:spacing w:after="0"/>
              <w:jc w:val="right"/>
              <w:rPr>
                <w:rFonts w:ascii="Arial" w:hAnsi="Arial"/>
                <w:noProof/>
                <w:u w:val="single"/>
              </w:rPr>
            </w:pPr>
            <w:r w:rsidRPr="00756290">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7DD5C4" w14:textId="720A8047" w:rsidR="00756290" w:rsidRPr="00756290" w:rsidRDefault="00054797" w:rsidP="00756290">
            <w:pPr>
              <w:spacing w:after="0"/>
              <w:jc w:val="center"/>
              <w:rPr>
                <w:rFonts w:ascii="Arial" w:hAnsi="Arial"/>
                <w:b/>
                <w:caps/>
                <w:noProof/>
              </w:rPr>
            </w:pPr>
            <w:r>
              <w:rPr>
                <w:rFonts w:ascii="Arial" w:hAnsi="Arial"/>
                <w:b/>
                <w:caps/>
                <w:noProof/>
              </w:rPr>
              <w:t>X</w:t>
            </w:r>
          </w:p>
        </w:tc>
        <w:tc>
          <w:tcPr>
            <w:tcW w:w="2126" w:type="dxa"/>
          </w:tcPr>
          <w:p w14:paraId="127EA728" w14:textId="77777777" w:rsidR="00756290" w:rsidRPr="00756290" w:rsidRDefault="00756290" w:rsidP="00756290">
            <w:pPr>
              <w:spacing w:after="0"/>
              <w:jc w:val="right"/>
              <w:rPr>
                <w:rFonts w:ascii="Arial" w:hAnsi="Arial"/>
                <w:noProof/>
                <w:u w:val="single"/>
              </w:rPr>
            </w:pPr>
            <w:r w:rsidRPr="00756290">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FDF730A" w14:textId="1FF76C82" w:rsidR="00756290" w:rsidRPr="00756290" w:rsidRDefault="00756290" w:rsidP="00756290">
            <w:pPr>
              <w:spacing w:after="0"/>
              <w:jc w:val="center"/>
              <w:rPr>
                <w:rFonts w:ascii="Arial" w:hAnsi="Arial"/>
                <w:b/>
                <w:caps/>
                <w:noProof/>
              </w:rPr>
            </w:pPr>
          </w:p>
        </w:tc>
        <w:tc>
          <w:tcPr>
            <w:tcW w:w="1418" w:type="dxa"/>
            <w:tcBorders>
              <w:left w:val="nil"/>
            </w:tcBorders>
          </w:tcPr>
          <w:p w14:paraId="5A4D0160" w14:textId="77777777" w:rsidR="00756290" w:rsidRPr="00756290" w:rsidRDefault="00756290" w:rsidP="00756290">
            <w:pPr>
              <w:spacing w:after="0"/>
              <w:jc w:val="right"/>
              <w:rPr>
                <w:rFonts w:ascii="Arial" w:hAnsi="Arial"/>
                <w:noProof/>
              </w:rPr>
            </w:pPr>
            <w:r w:rsidRPr="00756290">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3AA94C" w14:textId="77777777" w:rsidR="00756290" w:rsidRPr="00756290" w:rsidRDefault="00756290" w:rsidP="00756290">
            <w:pPr>
              <w:spacing w:after="0"/>
              <w:jc w:val="center"/>
              <w:rPr>
                <w:rFonts w:ascii="Arial" w:hAnsi="Arial"/>
                <w:b/>
                <w:bCs/>
                <w:caps/>
                <w:noProof/>
              </w:rPr>
            </w:pPr>
          </w:p>
        </w:tc>
      </w:tr>
    </w:tbl>
    <w:p w14:paraId="721261D0" w14:textId="77777777" w:rsidR="00756290" w:rsidRPr="00756290" w:rsidRDefault="00756290" w:rsidP="0075629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56290" w:rsidRPr="00756290" w14:paraId="08137665" w14:textId="77777777" w:rsidTr="00764F3F">
        <w:tc>
          <w:tcPr>
            <w:tcW w:w="9640" w:type="dxa"/>
            <w:gridSpan w:val="11"/>
          </w:tcPr>
          <w:p w14:paraId="463F5E5A" w14:textId="77777777" w:rsidR="00756290" w:rsidRPr="00756290" w:rsidRDefault="00756290" w:rsidP="00756290">
            <w:pPr>
              <w:spacing w:after="0"/>
              <w:rPr>
                <w:rFonts w:ascii="Arial" w:hAnsi="Arial"/>
                <w:noProof/>
                <w:sz w:val="8"/>
                <w:szCs w:val="8"/>
              </w:rPr>
            </w:pPr>
          </w:p>
        </w:tc>
      </w:tr>
      <w:tr w:rsidR="00756290" w:rsidRPr="00756290" w14:paraId="3A5301BA" w14:textId="77777777" w:rsidTr="00764F3F">
        <w:tc>
          <w:tcPr>
            <w:tcW w:w="1843" w:type="dxa"/>
            <w:tcBorders>
              <w:top w:val="single" w:sz="4" w:space="0" w:color="auto"/>
              <w:left w:val="single" w:sz="4" w:space="0" w:color="auto"/>
            </w:tcBorders>
          </w:tcPr>
          <w:p w14:paraId="6DB1B00B" w14:textId="77777777" w:rsidR="00756290" w:rsidRPr="00756290" w:rsidRDefault="00756290" w:rsidP="00756290">
            <w:pPr>
              <w:tabs>
                <w:tab w:val="right" w:pos="1759"/>
              </w:tabs>
              <w:spacing w:after="0"/>
              <w:rPr>
                <w:rFonts w:ascii="Arial" w:hAnsi="Arial"/>
                <w:b/>
                <w:i/>
                <w:noProof/>
              </w:rPr>
            </w:pPr>
            <w:r w:rsidRPr="00756290">
              <w:rPr>
                <w:rFonts w:ascii="Arial" w:hAnsi="Arial"/>
                <w:b/>
                <w:i/>
                <w:noProof/>
              </w:rPr>
              <w:t>Title:</w:t>
            </w:r>
            <w:r w:rsidRPr="00756290">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54BB8E68" w14:textId="75E098AD" w:rsidR="00756290" w:rsidRPr="00756290" w:rsidRDefault="00B765AE" w:rsidP="00756290">
            <w:pPr>
              <w:spacing w:after="0"/>
              <w:ind w:left="100"/>
              <w:rPr>
                <w:rFonts w:ascii="Arial" w:hAnsi="Arial"/>
                <w:noProof/>
              </w:rPr>
            </w:pPr>
            <w:r>
              <w:rPr>
                <w:rFonts w:ascii="Arial" w:hAnsi="Arial"/>
              </w:rPr>
              <w:t xml:space="preserve">Draft </w:t>
            </w:r>
            <w:r w:rsidR="00756290" w:rsidRPr="00756290">
              <w:rPr>
                <w:rFonts w:ascii="Arial" w:hAnsi="Arial"/>
              </w:rPr>
              <w:fldChar w:fldCharType="begin"/>
            </w:r>
            <w:r w:rsidR="00756290" w:rsidRPr="00756290">
              <w:rPr>
                <w:rFonts w:ascii="Arial" w:hAnsi="Arial"/>
              </w:rPr>
              <w:instrText xml:space="preserve"> DOCPROPERTY  CrTitle  \* MERGEFORMAT </w:instrText>
            </w:r>
            <w:r w:rsidR="00756290" w:rsidRPr="00756290">
              <w:rPr>
                <w:rFonts w:ascii="Arial" w:hAnsi="Arial"/>
              </w:rPr>
              <w:fldChar w:fldCharType="separate"/>
            </w:r>
            <w:r w:rsidR="00756290" w:rsidRPr="00756290">
              <w:rPr>
                <w:rFonts w:ascii="Arial" w:hAnsi="Arial"/>
              </w:rPr>
              <w:t xml:space="preserve">CR to TS </w:t>
            </w:r>
            <w:r w:rsidR="00D70272">
              <w:rPr>
                <w:rFonts w:ascii="Arial" w:hAnsi="Arial"/>
              </w:rPr>
              <w:t>38.101-2</w:t>
            </w:r>
            <w:r w:rsidR="00756290" w:rsidRPr="00756290">
              <w:rPr>
                <w:rFonts w:ascii="Arial" w:hAnsi="Arial"/>
              </w:rPr>
              <w:t xml:space="preserve">: </w:t>
            </w:r>
            <w:r w:rsidR="00D70272">
              <w:rPr>
                <w:rFonts w:ascii="Arial" w:hAnsi="Arial" w:cs="Arial"/>
                <w:bCs/>
              </w:rPr>
              <w:t>Introduction of FR2 DL 256QAM</w:t>
            </w:r>
            <w:r w:rsidR="00756290" w:rsidRPr="00756290">
              <w:rPr>
                <w:rFonts w:ascii="Arial" w:hAnsi="Arial"/>
              </w:rPr>
              <w:t xml:space="preserve"> </w:t>
            </w:r>
            <w:r w:rsidR="00756290" w:rsidRPr="00756290">
              <w:rPr>
                <w:rFonts w:ascii="Arial" w:hAnsi="Arial"/>
              </w:rPr>
              <w:fldChar w:fldCharType="end"/>
            </w:r>
          </w:p>
        </w:tc>
      </w:tr>
      <w:tr w:rsidR="00756290" w:rsidRPr="00756290" w14:paraId="40BD4529" w14:textId="77777777" w:rsidTr="00764F3F">
        <w:tc>
          <w:tcPr>
            <w:tcW w:w="1843" w:type="dxa"/>
            <w:tcBorders>
              <w:left w:val="single" w:sz="4" w:space="0" w:color="auto"/>
            </w:tcBorders>
          </w:tcPr>
          <w:p w14:paraId="1D75FD29" w14:textId="77777777" w:rsidR="00756290" w:rsidRPr="00756290" w:rsidRDefault="00756290" w:rsidP="00756290">
            <w:pPr>
              <w:spacing w:after="0"/>
              <w:rPr>
                <w:rFonts w:ascii="Arial" w:hAnsi="Arial"/>
                <w:b/>
                <w:i/>
                <w:noProof/>
                <w:sz w:val="8"/>
                <w:szCs w:val="8"/>
              </w:rPr>
            </w:pPr>
          </w:p>
        </w:tc>
        <w:tc>
          <w:tcPr>
            <w:tcW w:w="7797" w:type="dxa"/>
            <w:gridSpan w:val="10"/>
            <w:tcBorders>
              <w:right w:val="single" w:sz="4" w:space="0" w:color="auto"/>
            </w:tcBorders>
          </w:tcPr>
          <w:p w14:paraId="527DD766" w14:textId="77777777" w:rsidR="00756290" w:rsidRPr="00756290" w:rsidRDefault="00756290" w:rsidP="00756290">
            <w:pPr>
              <w:spacing w:after="0"/>
              <w:rPr>
                <w:rFonts w:ascii="Arial" w:hAnsi="Arial"/>
                <w:noProof/>
                <w:sz w:val="8"/>
                <w:szCs w:val="8"/>
              </w:rPr>
            </w:pPr>
          </w:p>
        </w:tc>
      </w:tr>
      <w:tr w:rsidR="00756290" w:rsidRPr="00756290" w14:paraId="71E3BCBD" w14:textId="77777777" w:rsidTr="00764F3F">
        <w:tc>
          <w:tcPr>
            <w:tcW w:w="1843" w:type="dxa"/>
            <w:tcBorders>
              <w:left w:val="single" w:sz="4" w:space="0" w:color="auto"/>
            </w:tcBorders>
          </w:tcPr>
          <w:p w14:paraId="38131F52" w14:textId="77777777" w:rsidR="00756290" w:rsidRPr="00756290" w:rsidRDefault="00756290" w:rsidP="00756290">
            <w:pPr>
              <w:tabs>
                <w:tab w:val="right" w:pos="1759"/>
              </w:tabs>
              <w:spacing w:after="0"/>
              <w:rPr>
                <w:rFonts w:ascii="Arial" w:hAnsi="Arial"/>
                <w:b/>
                <w:i/>
                <w:noProof/>
              </w:rPr>
            </w:pPr>
            <w:r w:rsidRPr="00756290">
              <w:rPr>
                <w:rFonts w:ascii="Arial" w:hAnsi="Arial"/>
                <w:b/>
                <w:i/>
                <w:noProof/>
              </w:rPr>
              <w:t>Source to WG:</w:t>
            </w:r>
          </w:p>
        </w:tc>
        <w:tc>
          <w:tcPr>
            <w:tcW w:w="7797" w:type="dxa"/>
            <w:gridSpan w:val="10"/>
            <w:tcBorders>
              <w:right w:val="single" w:sz="4" w:space="0" w:color="auto"/>
            </w:tcBorders>
            <w:shd w:val="pct30" w:color="FFFF00" w:fill="auto"/>
          </w:tcPr>
          <w:p w14:paraId="50A55611" w14:textId="429B777F" w:rsidR="00756290" w:rsidRPr="00756290" w:rsidRDefault="00756290" w:rsidP="00756290">
            <w:pPr>
              <w:spacing w:after="0"/>
              <w:ind w:left="100"/>
              <w:rPr>
                <w:rFonts w:ascii="Arial" w:hAnsi="Arial"/>
                <w:noProof/>
              </w:rPr>
            </w:pPr>
            <w:r w:rsidRPr="00756290">
              <w:rPr>
                <w:rFonts w:ascii="Arial" w:hAnsi="Arial"/>
                <w:noProof/>
              </w:rPr>
              <w:fldChar w:fldCharType="begin"/>
            </w:r>
            <w:r w:rsidRPr="00756290">
              <w:rPr>
                <w:rFonts w:ascii="Arial" w:hAnsi="Arial"/>
                <w:noProof/>
              </w:rPr>
              <w:instrText xml:space="preserve"> DOCPROPERTY  SourceIfWg  \* MERGEFORMAT </w:instrText>
            </w:r>
            <w:r w:rsidRPr="00756290">
              <w:rPr>
                <w:rFonts w:ascii="Arial" w:hAnsi="Arial"/>
                <w:noProof/>
              </w:rPr>
              <w:fldChar w:fldCharType="separate"/>
            </w:r>
            <w:r w:rsidRPr="00756290">
              <w:rPr>
                <w:rFonts w:ascii="Arial" w:hAnsi="Arial"/>
                <w:noProof/>
              </w:rPr>
              <w:t>Nokia, Nokia Shanghai Bel</w:t>
            </w:r>
            <w:r w:rsidR="005B2CAD">
              <w:rPr>
                <w:rFonts w:ascii="Arial" w:hAnsi="Arial"/>
                <w:noProof/>
              </w:rPr>
              <w:t>l, China Telecom, Verizon, NTT Docomo, T-Mobile</w:t>
            </w:r>
            <w:r w:rsidR="005B2CAD" w:rsidRPr="00756290">
              <w:rPr>
                <w:rFonts w:ascii="Arial" w:hAnsi="Arial"/>
                <w:noProof/>
              </w:rPr>
              <w:t xml:space="preserve"> </w:t>
            </w:r>
            <w:r w:rsidRPr="00756290">
              <w:rPr>
                <w:rFonts w:ascii="Arial" w:hAnsi="Arial"/>
                <w:noProof/>
              </w:rPr>
              <w:fldChar w:fldCharType="end"/>
            </w:r>
          </w:p>
        </w:tc>
      </w:tr>
      <w:tr w:rsidR="00756290" w:rsidRPr="00756290" w14:paraId="076DF298" w14:textId="77777777" w:rsidTr="00764F3F">
        <w:tc>
          <w:tcPr>
            <w:tcW w:w="1843" w:type="dxa"/>
            <w:tcBorders>
              <w:left w:val="single" w:sz="4" w:space="0" w:color="auto"/>
            </w:tcBorders>
          </w:tcPr>
          <w:p w14:paraId="48CC9472" w14:textId="77777777" w:rsidR="00756290" w:rsidRPr="00756290" w:rsidRDefault="00756290" w:rsidP="00756290">
            <w:pPr>
              <w:tabs>
                <w:tab w:val="right" w:pos="1759"/>
              </w:tabs>
              <w:spacing w:after="0"/>
              <w:rPr>
                <w:rFonts w:ascii="Arial" w:hAnsi="Arial"/>
                <w:b/>
                <w:i/>
                <w:noProof/>
              </w:rPr>
            </w:pPr>
            <w:r w:rsidRPr="00756290">
              <w:rPr>
                <w:rFonts w:ascii="Arial" w:hAnsi="Arial"/>
                <w:b/>
                <w:i/>
                <w:noProof/>
              </w:rPr>
              <w:t>Source to TSG:</w:t>
            </w:r>
          </w:p>
        </w:tc>
        <w:tc>
          <w:tcPr>
            <w:tcW w:w="7797" w:type="dxa"/>
            <w:gridSpan w:val="10"/>
            <w:tcBorders>
              <w:right w:val="single" w:sz="4" w:space="0" w:color="auto"/>
            </w:tcBorders>
            <w:shd w:val="pct30" w:color="FFFF00" w:fill="auto"/>
          </w:tcPr>
          <w:p w14:paraId="6B67C7EE" w14:textId="77777777" w:rsidR="00756290" w:rsidRPr="00756290" w:rsidRDefault="00756290" w:rsidP="00756290">
            <w:pPr>
              <w:spacing w:after="0"/>
              <w:ind w:left="100"/>
              <w:rPr>
                <w:rFonts w:ascii="Arial" w:hAnsi="Arial"/>
                <w:noProof/>
              </w:rPr>
            </w:pPr>
            <w:r w:rsidRPr="00756290">
              <w:rPr>
                <w:rFonts w:ascii="Arial" w:hAnsi="Arial"/>
                <w:noProof/>
              </w:rPr>
              <w:fldChar w:fldCharType="begin"/>
            </w:r>
            <w:r w:rsidRPr="00756290">
              <w:rPr>
                <w:rFonts w:ascii="Arial" w:hAnsi="Arial"/>
                <w:noProof/>
              </w:rPr>
              <w:instrText xml:space="preserve"> DOCPROPERTY  SourceIfTsg  \* MERGEFORMAT </w:instrText>
            </w:r>
            <w:r w:rsidRPr="00756290">
              <w:rPr>
                <w:rFonts w:ascii="Arial" w:hAnsi="Arial"/>
                <w:noProof/>
              </w:rPr>
              <w:fldChar w:fldCharType="separate"/>
            </w:r>
            <w:r w:rsidRPr="00756290">
              <w:rPr>
                <w:rFonts w:ascii="Arial" w:hAnsi="Arial"/>
                <w:noProof/>
              </w:rPr>
              <w:t>R4</w:t>
            </w:r>
            <w:r w:rsidRPr="00756290">
              <w:rPr>
                <w:rFonts w:ascii="Arial" w:hAnsi="Arial"/>
                <w:noProof/>
              </w:rPr>
              <w:fldChar w:fldCharType="end"/>
            </w:r>
          </w:p>
        </w:tc>
      </w:tr>
      <w:tr w:rsidR="00756290" w:rsidRPr="00756290" w14:paraId="2BB1D364" w14:textId="77777777" w:rsidTr="00764F3F">
        <w:tc>
          <w:tcPr>
            <w:tcW w:w="1843" w:type="dxa"/>
            <w:tcBorders>
              <w:left w:val="single" w:sz="4" w:space="0" w:color="auto"/>
            </w:tcBorders>
          </w:tcPr>
          <w:p w14:paraId="200071E2" w14:textId="77777777" w:rsidR="00756290" w:rsidRPr="00756290" w:rsidRDefault="00756290" w:rsidP="00756290">
            <w:pPr>
              <w:spacing w:after="0"/>
              <w:rPr>
                <w:rFonts w:ascii="Arial" w:hAnsi="Arial"/>
                <w:b/>
                <w:i/>
                <w:noProof/>
                <w:sz w:val="8"/>
                <w:szCs w:val="8"/>
              </w:rPr>
            </w:pPr>
          </w:p>
        </w:tc>
        <w:tc>
          <w:tcPr>
            <w:tcW w:w="7797" w:type="dxa"/>
            <w:gridSpan w:val="10"/>
            <w:tcBorders>
              <w:right w:val="single" w:sz="4" w:space="0" w:color="auto"/>
            </w:tcBorders>
          </w:tcPr>
          <w:p w14:paraId="4C1DBB93" w14:textId="77777777" w:rsidR="00756290" w:rsidRPr="00756290" w:rsidRDefault="00756290" w:rsidP="00756290">
            <w:pPr>
              <w:spacing w:after="0"/>
              <w:rPr>
                <w:rFonts w:ascii="Arial" w:hAnsi="Arial"/>
                <w:noProof/>
                <w:sz w:val="8"/>
                <w:szCs w:val="8"/>
              </w:rPr>
            </w:pPr>
          </w:p>
        </w:tc>
      </w:tr>
      <w:tr w:rsidR="00756290" w:rsidRPr="00756290" w14:paraId="330044CA" w14:textId="77777777" w:rsidTr="00764F3F">
        <w:tc>
          <w:tcPr>
            <w:tcW w:w="1843" w:type="dxa"/>
            <w:tcBorders>
              <w:left w:val="single" w:sz="4" w:space="0" w:color="auto"/>
            </w:tcBorders>
          </w:tcPr>
          <w:p w14:paraId="600766C3" w14:textId="77777777" w:rsidR="00756290" w:rsidRPr="00756290" w:rsidRDefault="00756290" w:rsidP="00756290">
            <w:pPr>
              <w:tabs>
                <w:tab w:val="right" w:pos="1759"/>
              </w:tabs>
              <w:spacing w:after="0"/>
              <w:rPr>
                <w:rFonts w:ascii="Arial" w:hAnsi="Arial"/>
                <w:b/>
                <w:i/>
                <w:noProof/>
              </w:rPr>
            </w:pPr>
            <w:r w:rsidRPr="00756290">
              <w:rPr>
                <w:rFonts w:ascii="Arial" w:hAnsi="Arial"/>
                <w:b/>
                <w:i/>
                <w:noProof/>
              </w:rPr>
              <w:t>Work item code:</w:t>
            </w:r>
          </w:p>
        </w:tc>
        <w:tc>
          <w:tcPr>
            <w:tcW w:w="3686" w:type="dxa"/>
            <w:gridSpan w:val="5"/>
            <w:shd w:val="pct30" w:color="FFFF00" w:fill="auto"/>
          </w:tcPr>
          <w:p w14:paraId="16FE32F7" w14:textId="7C3BDF6E" w:rsidR="00756290" w:rsidRPr="00756290" w:rsidRDefault="00756290" w:rsidP="00756290">
            <w:pPr>
              <w:spacing w:after="0"/>
              <w:ind w:left="100"/>
              <w:rPr>
                <w:rFonts w:ascii="Arial" w:hAnsi="Arial"/>
                <w:noProof/>
              </w:rPr>
            </w:pPr>
            <w:r w:rsidRPr="00756290">
              <w:rPr>
                <w:rFonts w:ascii="Arial" w:hAnsi="Arial"/>
                <w:noProof/>
              </w:rPr>
              <w:fldChar w:fldCharType="begin"/>
            </w:r>
            <w:r w:rsidRPr="00756290">
              <w:rPr>
                <w:rFonts w:ascii="Arial" w:hAnsi="Arial"/>
                <w:noProof/>
              </w:rPr>
              <w:instrText xml:space="preserve"> DOCPROPERTY  RelatedWis  \* MERGEFORMAT </w:instrText>
            </w:r>
            <w:r w:rsidRPr="00756290">
              <w:rPr>
                <w:rFonts w:ascii="Arial" w:hAnsi="Arial"/>
                <w:noProof/>
              </w:rPr>
              <w:fldChar w:fldCharType="separate"/>
            </w:r>
            <w:r w:rsidR="00D70272">
              <w:rPr>
                <w:rFonts w:ascii="Arial" w:eastAsia="SimSun" w:hAnsi="Arial" w:cs="Arial"/>
                <w:sz w:val="21"/>
                <w:szCs w:val="21"/>
                <w:lang w:eastAsia="zh-CN"/>
              </w:rPr>
              <w:t>NR_DL256QAM_FR2</w:t>
            </w:r>
            <w:r w:rsidR="00054797">
              <w:rPr>
                <w:rFonts w:ascii="Arial" w:eastAsia="SimSun" w:hAnsi="Arial" w:cs="Arial"/>
                <w:sz w:val="21"/>
                <w:szCs w:val="21"/>
                <w:lang w:eastAsia="zh-CN"/>
              </w:rPr>
              <w:t>-Core</w:t>
            </w:r>
            <w:r w:rsidRPr="00756290">
              <w:rPr>
                <w:rFonts w:ascii="Arial" w:hAnsi="Arial"/>
                <w:noProof/>
              </w:rPr>
              <w:t xml:space="preserve"> </w:t>
            </w:r>
            <w:r w:rsidRPr="00756290">
              <w:rPr>
                <w:rFonts w:ascii="Arial" w:hAnsi="Arial"/>
                <w:noProof/>
              </w:rPr>
              <w:fldChar w:fldCharType="end"/>
            </w:r>
          </w:p>
        </w:tc>
        <w:tc>
          <w:tcPr>
            <w:tcW w:w="567" w:type="dxa"/>
            <w:tcBorders>
              <w:left w:val="nil"/>
            </w:tcBorders>
          </w:tcPr>
          <w:p w14:paraId="30F5E554" w14:textId="77777777" w:rsidR="00756290" w:rsidRPr="00756290" w:rsidRDefault="00756290" w:rsidP="00756290">
            <w:pPr>
              <w:spacing w:after="0"/>
              <w:ind w:right="100"/>
              <w:rPr>
                <w:rFonts w:ascii="Arial" w:hAnsi="Arial"/>
                <w:noProof/>
              </w:rPr>
            </w:pPr>
          </w:p>
        </w:tc>
        <w:tc>
          <w:tcPr>
            <w:tcW w:w="1417" w:type="dxa"/>
            <w:gridSpan w:val="3"/>
            <w:tcBorders>
              <w:left w:val="nil"/>
            </w:tcBorders>
          </w:tcPr>
          <w:p w14:paraId="646B98D0" w14:textId="77777777" w:rsidR="00756290" w:rsidRPr="00756290" w:rsidRDefault="00756290" w:rsidP="00756290">
            <w:pPr>
              <w:spacing w:after="0"/>
              <w:jc w:val="right"/>
              <w:rPr>
                <w:rFonts w:ascii="Arial" w:hAnsi="Arial"/>
                <w:noProof/>
              </w:rPr>
            </w:pPr>
            <w:r w:rsidRPr="00756290">
              <w:rPr>
                <w:rFonts w:ascii="Arial" w:hAnsi="Arial"/>
                <w:b/>
                <w:i/>
                <w:noProof/>
              </w:rPr>
              <w:t>Date:</w:t>
            </w:r>
          </w:p>
        </w:tc>
        <w:tc>
          <w:tcPr>
            <w:tcW w:w="2127" w:type="dxa"/>
            <w:tcBorders>
              <w:right w:val="single" w:sz="4" w:space="0" w:color="auto"/>
            </w:tcBorders>
            <w:shd w:val="pct30" w:color="FFFF00" w:fill="auto"/>
          </w:tcPr>
          <w:p w14:paraId="0ED2407A" w14:textId="4872121C" w:rsidR="00756290" w:rsidRPr="00756290" w:rsidRDefault="00756290" w:rsidP="00756290">
            <w:pPr>
              <w:spacing w:after="0"/>
              <w:ind w:left="100"/>
              <w:rPr>
                <w:rFonts w:ascii="Arial" w:hAnsi="Arial"/>
                <w:noProof/>
              </w:rPr>
            </w:pPr>
            <w:r w:rsidRPr="00756290">
              <w:rPr>
                <w:rFonts w:ascii="Arial" w:hAnsi="Arial"/>
                <w:noProof/>
              </w:rPr>
              <w:t>20</w:t>
            </w:r>
            <w:r w:rsidR="00D70272">
              <w:rPr>
                <w:rFonts w:ascii="Arial" w:hAnsi="Arial"/>
                <w:noProof/>
              </w:rPr>
              <w:t>20</w:t>
            </w:r>
            <w:r w:rsidRPr="00756290">
              <w:rPr>
                <w:rFonts w:ascii="Arial" w:hAnsi="Arial"/>
                <w:noProof/>
              </w:rPr>
              <w:t>-</w:t>
            </w:r>
            <w:r w:rsidR="00D70272">
              <w:rPr>
                <w:rFonts w:ascii="Arial" w:hAnsi="Arial"/>
                <w:noProof/>
              </w:rPr>
              <w:t>0</w:t>
            </w:r>
            <w:r w:rsidR="004E1A0E">
              <w:rPr>
                <w:rFonts w:ascii="Arial" w:hAnsi="Arial"/>
                <w:noProof/>
              </w:rPr>
              <w:t>4</w:t>
            </w:r>
            <w:r w:rsidR="000A4CEA">
              <w:rPr>
                <w:rFonts w:ascii="Arial" w:hAnsi="Arial"/>
                <w:noProof/>
              </w:rPr>
              <w:t>-</w:t>
            </w:r>
            <w:r w:rsidR="004E1A0E">
              <w:rPr>
                <w:rFonts w:ascii="Arial" w:hAnsi="Arial"/>
                <w:noProof/>
              </w:rPr>
              <w:t>20</w:t>
            </w:r>
          </w:p>
        </w:tc>
      </w:tr>
      <w:tr w:rsidR="00756290" w:rsidRPr="00756290" w14:paraId="2A24B1DB" w14:textId="77777777" w:rsidTr="00764F3F">
        <w:tc>
          <w:tcPr>
            <w:tcW w:w="1843" w:type="dxa"/>
            <w:tcBorders>
              <w:left w:val="single" w:sz="4" w:space="0" w:color="auto"/>
            </w:tcBorders>
          </w:tcPr>
          <w:p w14:paraId="2C5BC343" w14:textId="77777777" w:rsidR="00756290" w:rsidRPr="00756290" w:rsidRDefault="00756290" w:rsidP="00756290">
            <w:pPr>
              <w:spacing w:after="0"/>
              <w:rPr>
                <w:rFonts w:ascii="Arial" w:hAnsi="Arial"/>
                <w:b/>
                <w:i/>
                <w:noProof/>
                <w:sz w:val="8"/>
                <w:szCs w:val="8"/>
              </w:rPr>
            </w:pPr>
          </w:p>
        </w:tc>
        <w:tc>
          <w:tcPr>
            <w:tcW w:w="1986" w:type="dxa"/>
            <w:gridSpan w:val="4"/>
          </w:tcPr>
          <w:p w14:paraId="575EBEED" w14:textId="77777777" w:rsidR="00756290" w:rsidRPr="00756290" w:rsidRDefault="00756290" w:rsidP="00756290">
            <w:pPr>
              <w:spacing w:after="0"/>
              <w:rPr>
                <w:rFonts w:ascii="Arial" w:hAnsi="Arial"/>
                <w:noProof/>
                <w:sz w:val="8"/>
                <w:szCs w:val="8"/>
              </w:rPr>
            </w:pPr>
          </w:p>
        </w:tc>
        <w:tc>
          <w:tcPr>
            <w:tcW w:w="2267" w:type="dxa"/>
            <w:gridSpan w:val="2"/>
          </w:tcPr>
          <w:p w14:paraId="68CF5EEA" w14:textId="77777777" w:rsidR="00756290" w:rsidRPr="00756290" w:rsidRDefault="00756290" w:rsidP="00756290">
            <w:pPr>
              <w:spacing w:after="0"/>
              <w:rPr>
                <w:rFonts w:ascii="Arial" w:hAnsi="Arial"/>
                <w:noProof/>
                <w:sz w:val="8"/>
                <w:szCs w:val="8"/>
              </w:rPr>
            </w:pPr>
          </w:p>
        </w:tc>
        <w:tc>
          <w:tcPr>
            <w:tcW w:w="1417" w:type="dxa"/>
            <w:gridSpan w:val="3"/>
          </w:tcPr>
          <w:p w14:paraId="76792885" w14:textId="77777777" w:rsidR="00756290" w:rsidRPr="00756290" w:rsidRDefault="00756290" w:rsidP="00756290">
            <w:pPr>
              <w:spacing w:after="0"/>
              <w:rPr>
                <w:rFonts w:ascii="Arial" w:hAnsi="Arial"/>
                <w:noProof/>
                <w:sz w:val="8"/>
                <w:szCs w:val="8"/>
              </w:rPr>
            </w:pPr>
          </w:p>
        </w:tc>
        <w:tc>
          <w:tcPr>
            <w:tcW w:w="2127" w:type="dxa"/>
            <w:tcBorders>
              <w:right w:val="single" w:sz="4" w:space="0" w:color="auto"/>
            </w:tcBorders>
          </w:tcPr>
          <w:p w14:paraId="21147DA4" w14:textId="77777777" w:rsidR="00756290" w:rsidRPr="00756290" w:rsidRDefault="00756290" w:rsidP="00756290">
            <w:pPr>
              <w:spacing w:after="0"/>
              <w:rPr>
                <w:rFonts w:ascii="Arial" w:hAnsi="Arial"/>
                <w:noProof/>
                <w:sz w:val="8"/>
                <w:szCs w:val="8"/>
              </w:rPr>
            </w:pPr>
          </w:p>
        </w:tc>
      </w:tr>
      <w:tr w:rsidR="00756290" w:rsidRPr="00756290" w14:paraId="41AB9D52" w14:textId="77777777" w:rsidTr="00764F3F">
        <w:trPr>
          <w:cantSplit/>
        </w:trPr>
        <w:tc>
          <w:tcPr>
            <w:tcW w:w="1843" w:type="dxa"/>
            <w:tcBorders>
              <w:left w:val="single" w:sz="4" w:space="0" w:color="auto"/>
            </w:tcBorders>
          </w:tcPr>
          <w:p w14:paraId="5CC7D7A7" w14:textId="77777777" w:rsidR="00756290" w:rsidRPr="00756290" w:rsidRDefault="00756290" w:rsidP="00756290">
            <w:pPr>
              <w:tabs>
                <w:tab w:val="right" w:pos="1759"/>
              </w:tabs>
              <w:spacing w:after="0"/>
              <w:rPr>
                <w:rFonts w:ascii="Arial" w:hAnsi="Arial"/>
                <w:b/>
                <w:i/>
                <w:noProof/>
              </w:rPr>
            </w:pPr>
            <w:r w:rsidRPr="00756290">
              <w:rPr>
                <w:rFonts w:ascii="Arial" w:hAnsi="Arial"/>
                <w:b/>
                <w:i/>
                <w:noProof/>
              </w:rPr>
              <w:t>Category:</w:t>
            </w:r>
          </w:p>
        </w:tc>
        <w:tc>
          <w:tcPr>
            <w:tcW w:w="851" w:type="dxa"/>
            <w:shd w:val="pct30" w:color="FFFF00" w:fill="auto"/>
          </w:tcPr>
          <w:p w14:paraId="79A90B3D" w14:textId="2A118772" w:rsidR="00756290" w:rsidRPr="00756290" w:rsidRDefault="00D70272" w:rsidP="00756290">
            <w:pPr>
              <w:spacing w:after="0"/>
              <w:ind w:left="100" w:right="-609"/>
              <w:rPr>
                <w:rFonts w:ascii="Arial" w:hAnsi="Arial"/>
                <w:b/>
                <w:noProof/>
              </w:rPr>
            </w:pPr>
            <w:r>
              <w:rPr>
                <w:rFonts w:ascii="Arial" w:hAnsi="Arial"/>
                <w:b/>
                <w:noProof/>
              </w:rPr>
              <w:t>B</w:t>
            </w:r>
          </w:p>
        </w:tc>
        <w:tc>
          <w:tcPr>
            <w:tcW w:w="3402" w:type="dxa"/>
            <w:gridSpan w:val="5"/>
            <w:tcBorders>
              <w:left w:val="nil"/>
            </w:tcBorders>
          </w:tcPr>
          <w:p w14:paraId="652120BD" w14:textId="77777777" w:rsidR="00756290" w:rsidRPr="00756290" w:rsidRDefault="00756290" w:rsidP="00756290">
            <w:pPr>
              <w:spacing w:after="0"/>
              <w:rPr>
                <w:rFonts w:ascii="Arial" w:hAnsi="Arial"/>
                <w:noProof/>
              </w:rPr>
            </w:pPr>
          </w:p>
        </w:tc>
        <w:tc>
          <w:tcPr>
            <w:tcW w:w="1417" w:type="dxa"/>
            <w:gridSpan w:val="3"/>
            <w:tcBorders>
              <w:left w:val="nil"/>
            </w:tcBorders>
          </w:tcPr>
          <w:p w14:paraId="42F1DCFC" w14:textId="77777777" w:rsidR="00756290" w:rsidRPr="00756290" w:rsidRDefault="00756290" w:rsidP="00756290">
            <w:pPr>
              <w:spacing w:after="0"/>
              <w:jc w:val="right"/>
              <w:rPr>
                <w:rFonts w:ascii="Arial" w:hAnsi="Arial"/>
                <w:b/>
                <w:i/>
                <w:noProof/>
              </w:rPr>
            </w:pPr>
            <w:r w:rsidRPr="00756290">
              <w:rPr>
                <w:rFonts w:ascii="Arial" w:hAnsi="Arial"/>
                <w:b/>
                <w:i/>
                <w:noProof/>
              </w:rPr>
              <w:t>Release:</w:t>
            </w:r>
          </w:p>
        </w:tc>
        <w:tc>
          <w:tcPr>
            <w:tcW w:w="2127" w:type="dxa"/>
            <w:tcBorders>
              <w:right w:val="single" w:sz="4" w:space="0" w:color="auto"/>
            </w:tcBorders>
            <w:shd w:val="pct30" w:color="FFFF00" w:fill="auto"/>
          </w:tcPr>
          <w:p w14:paraId="53B77FB8" w14:textId="47B568D8" w:rsidR="00756290" w:rsidRPr="00756290" w:rsidRDefault="00756290" w:rsidP="00756290">
            <w:pPr>
              <w:spacing w:after="0"/>
              <w:ind w:left="100"/>
              <w:rPr>
                <w:rFonts w:ascii="Arial" w:hAnsi="Arial"/>
                <w:noProof/>
              </w:rPr>
            </w:pPr>
            <w:r w:rsidRPr="00756290">
              <w:rPr>
                <w:rFonts w:ascii="Arial" w:hAnsi="Arial"/>
                <w:noProof/>
              </w:rPr>
              <w:fldChar w:fldCharType="begin"/>
            </w:r>
            <w:r w:rsidRPr="00756290">
              <w:rPr>
                <w:rFonts w:ascii="Arial" w:hAnsi="Arial"/>
                <w:noProof/>
              </w:rPr>
              <w:instrText xml:space="preserve"> DOCPROPERTY  Release  \* MERGEFORMAT </w:instrText>
            </w:r>
            <w:r w:rsidRPr="00756290">
              <w:rPr>
                <w:rFonts w:ascii="Arial" w:hAnsi="Arial"/>
                <w:noProof/>
              </w:rPr>
              <w:fldChar w:fldCharType="separate"/>
            </w:r>
            <w:r w:rsidRPr="00756290">
              <w:rPr>
                <w:rFonts w:ascii="Arial" w:hAnsi="Arial"/>
                <w:noProof/>
              </w:rPr>
              <w:t>Rel-1</w:t>
            </w:r>
            <w:r w:rsidRPr="00756290">
              <w:rPr>
                <w:rFonts w:ascii="Arial" w:hAnsi="Arial"/>
                <w:noProof/>
              </w:rPr>
              <w:fldChar w:fldCharType="end"/>
            </w:r>
            <w:r w:rsidR="00D70272">
              <w:rPr>
                <w:rFonts w:ascii="Arial" w:hAnsi="Arial"/>
                <w:noProof/>
              </w:rPr>
              <w:t>6</w:t>
            </w:r>
          </w:p>
        </w:tc>
      </w:tr>
      <w:tr w:rsidR="00756290" w:rsidRPr="00756290" w14:paraId="25A078E2" w14:textId="77777777" w:rsidTr="00764F3F">
        <w:tc>
          <w:tcPr>
            <w:tcW w:w="1843" w:type="dxa"/>
            <w:tcBorders>
              <w:left w:val="single" w:sz="4" w:space="0" w:color="auto"/>
              <w:bottom w:val="single" w:sz="4" w:space="0" w:color="auto"/>
            </w:tcBorders>
          </w:tcPr>
          <w:p w14:paraId="6FBF26B5" w14:textId="77777777" w:rsidR="00756290" w:rsidRPr="00756290" w:rsidRDefault="00756290" w:rsidP="00756290">
            <w:pPr>
              <w:spacing w:after="0"/>
              <w:rPr>
                <w:rFonts w:ascii="Arial" w:hAnsi="Arial"/>
                <w:b/>
                <w:i/>
                <w:noProof/>
              </w:rPr>
            </w:pPr>
          </w:p>
        </w:tc>
        <w:tc>
          <w:tcPr>
            <w:tcW w:w="4677" w:type="dxa"/>
            <w:gridSpan w:val="8"/>
            <w:tcBorders>
              <w:bottom w:val="single" w:sz="4" w:space="0" w:color="auto"/>
            </w:tcBorders>
          </w:tcPr>
          <w:p w14:paraId="133CD861" w14:textId="77777777" w:rsidR="00756290" w:rsidRPr="00756290" w:rsidRDefault="00756290" w:rsidP="00756290">
            <w:pPr>
              <w:spacing w:after="0"/>
              <w:ind w:left="383" w:hanging="383"/>
              <w:rPr>
                <w:rFonts w:ascii="Arial" w:hAnsi="Arial"/>
                <w:i/>
                <w:noProof/>
                <w:sz w:val="18"/>
              </w:rPr>
            </w:pPr>
            <w:r w:rsidRPr="00756290">
              <w:rPr>
                <w:rFonts w:ascii="Arial" w:hAnsi="Arial"/>
                <w:i/>
                <w:noProof/>
                <w:sz w:val="18"/>
              </w:rPr>
              <w:t xml:space="preserve">Use </w:t>
            </w:r>
            <w:r w:rsidRPr="00756290">
              <w:rPr>
                <w:rFonts w:ascii="Arial" w:hAnsi="Arial"/>
                <w:i/>
                <w:noProof/>
                <w:sz w:val="18"/>
                <w:u w:val="single"/>
              </w:rPr>
              <w:t>one</w:t>
            </w:r>
            <w:r w:rsidRPr="00756290">
              <w:rPr>
                <w:rFonts w:ascii="Arial" w:hAnsi="Arial"/>
                <w:i/>
                <w:noProof/>
                <w:sz w:val="18"/>
              </w:rPr>
              <w:t xml:space="preserve"> of the following categories:</w:t>
            </w:r>
            <w:r w:rsidRPr="00756290">
              <w:rPr>
                <w:rFonts w:ascii="Arial" w:hAnsi="Arial"/>
                <w:b/>
                <w:i/>
                <w:noProof/>
                <w:sz w:val="18"/>
              </w:rPr>
              <w:br/>
              <w:t>F</w:t>
            </w:r>
            <w:r w:rsidRPr="00756290">
              <w:rPr>
                <w:rFonts w:ascii="Arial" w:hAnsi="Arial"/>
                <w:i/>
                <w:noProof/>
                <w:sz w:val="18"/>
              </w:rPr>
              <w:t xml:space="preserve">  (correction)</w:t>
            </w:r>
            <w:r w:rsidRPr="00756290">
              <w:rPr>
                <w:rFonts w:ascii="Arial" w:hAnsi="Arial"/>
                <w:i/>
                <w:noProof/>
                <w:sz w:val="18"/>
              </w:rPr>
              <w:br/>
            </w:r>
            <w:r w:rsidRPr="00756290">
              <w:rPr>
                <w:rFonts w:ascii="Arial" w:hAnsi="Arial"/>
                <w:b/>
                <w:i/>
                <w:noProof/>
                <w:sz w:val="18"/>
              </w:rPr>
              <w:t>A</w:t>
            </w:r>
            <w:r w:rsidRPr="00756290">
              <w:rPr>
                <w:rFonts w:ascii="Arial" w:hAnsi="Arial"/>
                <w:i/>
                <w:noProof/>
                <w:sz w:val="18"/>
              </w:rPr>
              <w:t xml:space="preserve">  (mirror corresponding to a change in an earlier release)</w:t>
            </w:r>
            <w:r w:rsidRPr="00756290">
              <w:rPr>
                <w:rFonts w:ascii="Arial" w:hAnsi="Arial"/>
                <w:i/>
                <w:noProof/>
                <w:sz w:val="18"/>
              </w:rPr>
              <w:br/>
            </w:r>
            <w:r w:rsidRPr="00756290">
              <w:rPr>
                <w:rFonts w:ascii="Arial" w:hAnsi="Arial"/>
                <w:b/>
                <w:i/>
                <w:noProof/>
                <w:sz w:val="18"/>
              </w:rPr>
              <w:t>B</w:t>
            </w:r>
            <w:r w:rsidRPr="00756290">
              <w:rPr>
                <w:rFonts w:ascii="Arial" w:hAnsi="Arial"/>
                <w:i/>
                <w:noProof/>
                <w:sz w:val="18"/>
              </w:rPr>
              <w:t xml:space="preserve">  (addition of feature), </w:t>
            </w:r>
            <w:r w:rsidRPr="00756290">
              <w:rPr>
                <w:rFonts w:ascii="Arial" w:hAnsi="Arial"/>
                <w:i/>
                <w:noProof/>
                <w:sz w:val="18"/>
              </w:rPr>
              <w:br/>
            </w:r>
            <w:r w:rsidRPr="00756290">
              <w:rPr>
                <w:rFonts w:ascii="Arial" w:hAnsi="Arial"/>
                <w:b/>
                <w:i/>
                <w:noProof/>
                <w:sz w:val="18"/>
              </w:rPr>
              <w:t>C</w:t>
            </w:r>
            <w:r w:rsidRPr="00756290">
              <w:rPr>
                <w:rFonts w:ascii="Arial" w:hAnsi="Arial"/>
                <w:i/>
                <w:noProof/>
                <w:sz w:val="18"/>
              </w:rPr>
              <w:t xml:space="preserve">  (functional modification of feature)</w:t>
            </w:r>
            <w:r w:rsidRPr="00756290">
              <w:rPr>
                <w:rFonts w:ascii="Arial" w:hAnsi="Arial"/>
                <w:i/>
                <w:noProof/>
                <w:sz w:val="18"/>
              </w:rPr>
              <w:br/>
            </w:r>
            <w:r w:rsidRPr="00756290">
              <w:rPr>
                <w:rFonts w:ascii="Arial" w:hAnsi="Arial"/>
                <w:b/>
                <w:i/>
                <w:noProof/>
                <w:sz w:val="18"/>
              </w:rPr>
              <w:t>D</w:t>
            </w:r>
            <w:r w:rsidRPr="00756290">
              <w:rPr>
                <w:rFonts w:ascii="Arial" w:hAnsi="Arial"/>
                <w:i/>
                <w:noProof/>
                <w:sz w:val="18"/>
              </w:rPr>
              <w:t xml:space="preserve">  (editorial modification)</w:t>
            </w:r>
          </w:p>
          <w:p w14:paraId="2045C700" w14:textId="77777777" w:rsidR="00756290" w:rsidRPr="00756290" w:rsidRDefault="00756290" w:rsidP="00756290">
            <w:pPr>
              <w:spacing w:after="120"/>
              <w:rPr>
                <w:rFonts w:ascii="Arial" w:hAnsi="Arial"/>
                <w:noProof/>
              </w:rPr>
            </w:pPr>
            <w:r w:rsidRPr="00756290">
              <w:rPr>
                <w:rFonts w:ascii="Arial" w:hAnsi="Arial"/>
                <w:noProof/>
                <w:sz w:val="18"/>
              </w:rPr>
              <w:t>Detailed explanations of the above categories can</w:t>
            </w:r>
            <w:r w:rsidRPr="00756290">
              <w:rPr>
                <w:rFonts w:ascii="Arial" w:hAnsi="Arial"/>
                <w:noProof/>
                <w:sz w:val="18"/>
              </w:rPr>
              <w:br/>
              <w:t xml:space="preserve">be found in 3GPP </w:t>
            </w:r>
            <w:hyperlink r:id="rId11" w:history="1">
              <w:r w:rsidRPr="00756290">
                <w:rPr>
                  <w:rFonts w:ascii="Arial" w:hAnsi="Arial"/>
                  <w:noProof/>
                  <w:color w:val="0000FF"/>
                  <w:sz w:val="18"/>
                  <w:u w:val="single"/>
                </w:rPr>
                <w:t>TR 21.900</w:t>
              </w:r>
            </w:hyperlink>
            <w:r w:rsidRPr="00756290">
              <w:rPr>
                <w:rFonts w:ascii="Arial" w:hAnsi="Arial"/>
                <w:noProof/>
                <w:sz w:val="18"/>
              </w:rPr>
              <w:t>.</w:t>
            </w:r>
          </w:p>
        </w:tc>
        <w:tc>
          <w:tcPr>
            <w:tcW w:w="3120" w:type="dxa"/>
            <w:gridSpan w:val="2"/>
            <w:tcBorders>
              <w:bottom w:val="single" w:sz="4" w:space="0" w:color="auto"/>
              <w:right w:val="single" w:sz="4" w:space="0" w:color="auto"/>
            </w:tcBorders>
          </w:tcPr>
          <w:p w14:paraId="2FF00299" w14:textId="77777777" w:rsidR="00756290" w:rsidRPr="00756290" w:rsidRDefault="00756290" w:rsidP="00756290">
            <w:pPr>
              <w:tabs>
                <w:tab w:val="left" w:pos="950"/>
              </w:tabs>
              <w:spacing w:after="0"/>
              <w:ind w:left="241" w:hanging="241"/>
              <w:rPr>
                <w:rFonts w:ascii="Arial" w:hAnsi="Arial"/>
                <w:i/>
                <w:noProof/>
                <w:sz w:val="18"/>
              </w:rPr>
            </w:pPr>
            <w:r w:rsidRPr="00756290">
              <w:rPr>
                <w:rFonts w:ascii="Arial" w:hAnsi="Arial"/>
                <w:i/>
                <w:noProof/>
                <w:sz w:val="18"/>
              </w:rPr>
              <w:t xml:space="preserve">Use </w:t>
            </w:r>
            <w:r w:rsidRPr="00756290">
              <w:rPr>
                <w:rFonts w:ascii="Arial" w:hAnsi="Arial"/>
                <w:i/>
                <w:noProof/>
                <w:sz w:val="18"/>
                <w:u w:val="single"/>
              </w:rPr>
              <w:t>one</w:t>
            </w:r>
            <w:r w:rsidRPr="00756290">
              <w:rPr>
                <w:rFonts w:ascii="Arial" w:hAnsi="Arial"/>
                <w:i/>
                <w:noProof/>
                <w:sz w:val="18"/>
              </w:rPr>
              <w:t xml:space="preserve"> of the following releases:</w:t>
            </w:r>
            <w:r w:rsidRPr="00756290">
              <w:rPr>
                <w:rFonts w:ascii="Arial" w:hAnsi="Arial"/>
                <w:i/>
                <w:noProof/>
                <w:sz w:val="18"/>
              </w:rPr>
              <w:br/>
              <w:t>Rel-8</w:t>
            </w:r>
            <w:r w:rsidRPr="00756290">
              <w:rPr>
                <w:rFonts w:ascii="Arial" w:hAnsi="Arial"/>
                <w:i/>
                <w:noProof/>
                <w:sz w:val="18"/>
              </w:rPr>
              <w:tab/>
              <w:t>(Release 8)</w:t>
            </w:r>
            <w:r w:rsidRPr="00756290">
              <w:rPr>
                <w:rFonts w:ascii="Arial" w:hAnsi="Arial"/>
                <w:i/>
                <w:noProof/>
                <w:sz w:val="18"/>
              </w:rPr>
              <w:br/>
              <w:t>Rel-9</w:t>
            </w:r>
            <w:r w:rsidRPr="00756290">
              <w:rPr>
                <w:rFonts w:ascii="Arial" w:hAnsi="Arial"/>
                <w:i/>
                <w:noProof/>
                <w:sz w:val="18"/>
              </w:rPr>
              <w:tab/>
              <w:t>(Release 9)</w:t>
            </w:r>
            <w:r w:rsidRPr="00756290">
              <w:rPr>
                <w:rFonts w:ascii="Arial" w:hAnsi="Arial"/>
                <w:i/>
                <w:noProof/>
                <w:sz w:val="18"/>
              </w:rPr>
              <w:br/>
              <w:t>Rel-10</w:t>
            </w:r>
            <w:r w:rsidRPr="00756290">
              <w:rPr>
                <w:rFonts w:ascii="Arial" w:hAnsi="Arial"/>
                <w:i/>
                <w:noProof/>
                <w:sz w:val="18"/>
              </w:rPr>
              <w:tab/>
              <w:t>(Release 10)</w:t>
            </w:r>
            <w:r w:rsidRPr="00756290">
              <w:rPr>
                <w:rFonts w:ascii="Arial" w:hAnsi="Arial"/>
                <w:i/>
                <w:noProof/>
                <w:sz w:val="18"/>
              </w:rPr>
              <w:br/>
              <w:t>Rel-11</w:t>
            </w:r>
            <w:r w:rsidRPr="00756290">
              <w:rPr>
                <w:rFonts w:ascii="Arial" w:hAnsi="Arial"/>
                <w:i/>
                <w:noProof/>
                <w:sz w:val="18"/>
              </w:rPr>
              <w:tab/>
              <w:t>(Release 11)</w:t>
            </w:r>
            <w:r w:rsidRPr="00756290">
              <w:rPr>
                <w:rFonts w:ascii="Arial" w:hAnsi="Arial"/>
                <w:i/>
                <w:noProof/>
                <w:sz w:val="18"/>
              </w:rPr>
              <w:br/>
              <w:t>Rel-12</w:t>
            </w:r>
            <w:r w:rsidRPr="00756290">
              <w:rPr>
                <w:rFonts w:ascii="Arial" w:hAnsi="Arial"/>
                <w:i/>
                <w:noProof/>
                <w:sz w:val="18"/>
              </w:rPr>
              <w:tab/>
              <w:t>(Release 12)</w:t>
            </w:r>
            <w:r w:rsidRPr="00756290">
              <w:rPr>
                <w:rFonts w:ascii="Arial" w:hAnsi="Arial"/>
                <w:i/>
                <w:noProof/>
                <w:sz w:val="18"/>
              </w:rPr>
              <w:br/>
            </w:r>
            <w:bookmarkStart w:id="2" w:name="OLE_LINK1"/>
            <w:r w:rsidRPr="00756290">
              <w:rPr>
                <w:rFonts w:ascii="Arial" w:hAnsi="Arial"/>
                <w:i/>
                <w:noProof/>
                <w:sz w:val="18"/>
              </w:rPr>
              <w:t>Rel-13</w:t>
            </w:r>
            <w:r w:rsidRPr="00756290">
              <w:rPr>
                <w:rFonts w:ascii="Arial" w:hAnsi="Arial"/>
                <w:i/>
                <w:noProof/>
                <w:sz w:val="18"/>
              </w:rPr>
              <w:tab/>
              <w:t>(Release 13)</w:t>
            </w:r>
            <w:bookmarkEnd w:id="2"/>
            <w:r w:rsidRPr="00756290">
              <w:rPr>
                <w:rFonts w:ascii="Arial" w:hAnsi="Arial"/>
                <w:i/>
                <w:noProof/>
                <w:sz w:val="18"/>
              </w:rPr>
              <w:br/>
              <w:t>Rel-14</w:t>
            </w:r>
            <w:r w:rsidRPr="00756290">
              <w:rPr>
                <w:rFonts w:ascii="Arial" w:hAnsi="Arial"/>
                <w:i/>
                <w:noProof/>
                <w:sz w:val="18"/>
              </w:rPr>
              <w:tab/>
              <w:t>(Release 14)</w:t>
            </w:r>
            <w:r w:rsidRPr="00756290">
              <w:rPr>
                <w:rFonts w:ascii="Arial" w:hAnsi="Arial"/>
                <w:i/>
                <w:noProof/>
                <w:sz w:val="18"/>
              </w:rPr>
              <w:br/>
              <w:t>Rel-15</w:t>
            </w:r>
            <w:r w:rsidRPr="00756290">
              <w:rPr>
                <w:rFonts w:ascii="Arial" w:hAnsi="Arial"/>
                <w:i/>
                <w:noProof/>
                <w:sz w:val="18"/>
              </w:rPr>
              <w:tab/>
              <w:t>(Release 15)</w:t>
            </w:r>
            <w:r w:rsidRPr="00756290">
              <w:rPr>
                <w:rFonts w:ascii="Arial" w:hAnsi="Arial"/>
                <w:i/>
                <w:noProof/>
                <w:sz w:val="18"/>
              </w:rPr>
              <w:br/>
              <w:t>Rel-16</w:t>
            </w:r>
            <w:r w:rsidRPr="00756290">
              <w:rPr>
                <w:rFonts w:ascii="Arial" w:hAnsi="Arial"/>
                <w:i/>
                <w:noProof/>
                <w:sz w:val="18"/>
              </w:rPr>
              <w:tab/>
              <w:t>(Release 16)</w:t>
            </w:r>
          </w:p>
        </w:tc>
      </w:tr>
      <w:tr w:rsidR="00756290" w:rsidRPr="00756290" w14:paraId="3B746B98" w14:textId="77777777" w:rsidTr="00764F3F">
        <w:tc>
          <w:tcPr>
            <w:tcW w:w="1843" w:type="dxa"/>
          </w:tcPr>
          <w:p w14:paraId="184A2CA7" w14:textId="77777777" w:rsidR="00756290" w:rsidRPr="00756290" w:rsidRDefault="00756290" w:rsidP="00756290">
            <w:pPr>
              <w:spacing w:after="0"/>
              <w:rPr>
                <w:rFonts w:ascii="Arial" w:hAnsi="Arial"/>
                <w:b/>
                <w:i/>
                <w:noProof/>
                <w:sz w:val="8"/>
                <w:szCs w:val="8"/>
              </w:rPr>
            </w:pPr>
          </w:p>
        </w:tc>
        <w:tc>
          <w:tcPr>
            <w:tcW w:w="7797" w:type="dxa"/>
            <w:gridSpan w:val="10"/>
          </w:tcPr>
          <w:p w14:paraId="709FBF22" w14:textId="77777777" w:rsidR="00756290" w:rsidRPr="00756290" w:rsidRDefault="00756290" w:rsidP="00756290">
            <w:pPr>
              <w:spacing w:after="0"/>
              <w:rPr>
                <w:rFonts w:ascii="Arial" w:hAnsi="Arial"/>
                <w:noProof/>
                <w:sz w:val="8"/>
                <w:szCs w:val="8"/>
              </w:rPr>
            </w:pPr>
          </w:p>
        </w:tc>
      </w:tr>
      <w:tr w:rsidR="00756290" w:rsidRPr="00756290" w14:paraId="1C12AE1E" w14:textId="77777777" w:rsidTr="00764F3F">
        <w:tc>
          <w:tcPr>
            <w:tcW w:w="2694" w:type="dxa"/>
            <w:gridSpan w:val="2"/>
            <w:tcBorders>
              <w:top w:val="single" w:sz="4" w:space="0" w:color="auto"/>
              <w:left w:val="single" w:sz="4" w:space="0" w:color="auto"/>
            </w:tcBorders>
          </w:tcPr>
          <w:p w14:paraId="7C5083F3" w14:textId="77777777" w:rsidR="00756290" w:rsidRPr="00756290" w:rsidRDefault="00756290" w:rsidP="00756290">
            <w:pPr>
              <w:tabs>
                <w:tab w:val="right" w:pos="2184"/>
              </w:tabs>
              <w:spacing w:after="0"/>
              <w:rPr>
                <w:rFonts w:ascii="Arial" w:hAnsi="Arial"/>
                <w:b/>
                <w:i/>
                <w:noProof/>
              </w:rPr>
            </w:pPr>
            <w:r w:rsidRPr="00756290">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37E30A66" w14:textId="331F919B" w:rsidR="00756290" w:rsidRPr="00756290" w:rsidRDefault="00D70272" w:rsidP="002F064A">
            <w:pPr>
              <w:rPr>
                <w:rFonts w:ascii="Arial" w:hAnsi="Arial"/>
                <w:noProof/>
              </w:rPr>
            </w:pPr>
            <w:r>
              <w:rPr>
                <w:rFonts w:ascii="Arial" w:hAnsi="Arial"/>
                <w:noProof/>
              </w:rPr>
              <w:t xml:space="preserve"> </w:t>
            </w:r>
            <w:r w:rsidR="00446FF2">
              <w:rPr>
                <w:rFonts w:ascii="Arial" w:hAnsi="Arial"/>
                <w:noProof/>
              </w:rPr>
              <w:t xml:space="preserve"> </w:t>
            </w:r>
            <w:r w:rsidR="00F437EB">
              <w:rPr>
                <w:rFonts w:ascii="Arial" w:hAnsi="Arial"/>
                <w:noProof/>
              </w:rPr>
              <w:t xml:space="preserve">Introduction of UE requirements related to the feature of 256QAM DL transmission in FR2, i.e. maximum input power requirement and RMC for 256QAM. </w:t>
            </w:r>
          </w:p>
        </w:tc>
      </w:tr>
      <w:tr w:rsidR="00756290" w:rsidRPr="00756290" w14:paraId="267DBE6F" w14:textId="77777777" w:rsidTr="00764F3F">
        <w:tc>
          <w:tcPr>
            <w:tcW w:w="2694" w:type="dxa"/>
            <w:gridSpan w:val="2"/>
            <w:tcBorders>
              <w:left w:val="single" w:sz="4" w:space="0" w:color="auto"/>
            </w:tcBorders>
          </w:tcPr>
          <w:p w14:paraId="13AE7E2E" w14:textId="77777777" w:rsidR="00756290" w:rsidRPr="00756290" w:rsidRDefault="00756290" w:rsidP="00756290">
            <w:pPr>
              <w:spacing w:after="0"/>
              <w:rPr>
                <w:rFonts w:ascii="Arial" w:hAnsi="Arial"/>
                <w:b/>
                <w:i/>
                <w:noProof/>
                <w:sz w:val="8"/>
                <w:szCs w:val="8"/>
              </w:rPr>
            </w:pPr>
          </w:p>
        </w:tc>
        <w:tc>
          <w:tcPr>
            <w:tcW w:w="6946" w:type="dxa"/>
            <w:gridSpan w:val="9"/>
            <w:tcBorders>
              <w:right w:val="single" w:sz="4" w:space="0" w:color="auto"/>
            </w:tcBorders>
          </w:tcPr>
          <w:p w14:paraId="282B76EA" w14:textId="77777777" w:rsidR="00756290" w:rsidRPr="00756290" w:rsidRDefault="00756290" w:rsidP="00756290">
            <w:pPr>
              <w:spacing w:after="0"/>
              <w:rPr>
                <w:rFonts w:ascii="Arial" w:hAnsi="Arial"/>
                <w:noProof/>
                <w:sz w:val="8"/>
                <w:szCs w:val="8"/>
              </w:rPr>
            </w:pPr>
          </w:p>
        </w:tc>
      </w:tr>
      <w:tr w:rsidR="00756290" w:rsidRPr="00756290" w14:paraId="47F723A7" w14:textId="77777777" w:rsidTr="00764F3F">
        <w:tc>
          <w:tcPr>
            <w:tcW w:w="2694" w:type="dxa"/>
            <w:gridSpan w:val="2"/>
            <w:tcBorders>
              <w:left w:val="single" w:sz="4" w:space="0" w:color="auto"/>
            </w:tcBorders>
          </w:tcPr>
          <w:p w14:paraId="40FF707B" w14:textId="77777777" w:rsidR="00756290" w:rsidRPr="00756290" w:rsidRDefault="00756290" w:rsidP="00756290">
            <w:pPr>
              <w:tabs>
                <w:tab w:val="right" w:pos="2184"/>
              </w:tabs>
              <w:spacing w:after="0"/>
              <w:rPr>
                <w:rFonts w:ascii="Arial" w:hAnsi="Arial"/>
                <w:b/>
                <w:i/>
                <w:noProof/>
              </w:rPr>
            </w:pPr>
            <w:r w:rsidRPr="00756290">
              <w:rPr>
                <w:rFonts w:ascii="Arial" w:hAnsi="Arial"/>
                <w:b/>
                <w:i/>
                <w:noProof/>
              </w:rPr>
              <w:t>Summary of change:</w:t>
            </w:r>
          </w:p>
        </w:tc>
        <w:tc>
          <w:tcPr>
            <w:tcW w:w="6946" w:type="dxa"/>
            <w:gridSpan w:val="9"/>
            <w:tcBorders>
              <w:right w:val="single" w:sz="4" w:space="0" w:color="auto"/>
            </w:tcBorders>
            <w:shd w:val="pct30" w:color="FFFF00" w:fill="auto"/>
          </w:tcPr>
          <w:p w14:paraId="228AF574" w14:textId="6817ADFE" w:rsidR="00756290" w:rsidRPr="00756290" w:rsidRDefault="00D70272" w:rsidP="00756290">
            <w:pPr>
              <w:spacing w:after="0"/>
              <w:ind w:left="100"/>
              <w:rPr>
                <w:rFonts w:ascii="Arial" w:hAnsi="Arial"/>
                <w:noProof/>
              </w:rPr>
            </w:pPr>
            <w:r>
              <w:rPr>
                <w:rFonts w:ascii="Arial" w:hAnsi="Arial"/>
                <w:noProof/>
              </w:rPr>
              <w:t xml:space="preserve">Maximum input power requirement for 256QAM and </w:t>
            </w:r>
            <w:r w:rsidR="00F437EB">
              <w:rPr>
                <w:rFonts w:ascii="Arial" w:hAnsi="Arial"/>
                <w:noProof/>
              </w:rPr>
              <w:t>RM</w:t>
            </w:r>
            <w:r>
              <w:rPr>
                <w:rFonts w:ascii="Arial" w:hAnsi="Arial"/>
                <w:noProof/>
              </w:rPr>
              <w:t>C for 256QAM are introduced.</w:t>
            </w:r>
            <w:r w:rsidR="00582331">
              <w:rPr>
                <w:rFonts w:ascii="Arial" w:hAnsi="Arial"/>
                <w:noProof/>
              </w:rPr>
              <w:t xml:space="preserve"> </w:t>
            </w:r>
          </w:p>
        </w:tc>
      </w:tr>
      <w:tr w:rsidR="00756290" w:rsidRPr="00756290" w14:paraId="11C4A00C" w14:textId="77777777" w:rsidTr="00764F3F">
        <w:tc>
          <w:tcPr>
            <w:tcW w:w="2694" w:type="dxa"/>
            <w:gridSpan w:val="2"/>
            <w:tcBorders>
              <w:left w:val="single" w:sz="4" w:space="0" w:color="auto"/>
            </w:tcBorders>
          </w:tcPr>
          <w:p w14:paraId="6F1FA691" w14:textId="77777777" w:rsidR="00756290" w:rsidRPr="00756290" w:rsidRDefault="00756290" w:rsidP="00756290">
            <w:pPr>
              <w:spacing w:after="0"/>
              <w:rPr>
                <w:rFonts w:ascii="Arial" w:hAnsi="Arial"/>
                <w:b/>
                <w:i/>
                <w:noProof/>
                <w:sz w:val="8"/>
                <w:szCs w:val="8"/>
              </w:rPr>
            </w:pPr>
          </w:p>
        </w:tc>
        <w:tc>
          <w:tcPr>
            <w:tcW w:w="6946" w:type="dxa"/>
            <w:gridSpan w:val="9"/>
            <w:tcBorders>
              <w:right w:val="single" w:sz="4" w:space="0" w:color="auto"/>
            </w:tcBorders>
          </w:tcPr>
          <w:p w14:paraId="2C45EDE8" w14:textId="77777777" w:rsidR="00756290" w:rsidRPr="00756290" w:rsidRDefault="00756290" w:rsidP="00756290">
            <w:pPr>
              <w:spacing w:after="0"/>
              <w:rPr>
                <w:rFonts w:ascii="Arial" w:hAnsi="Arial"/>
                <w:noProof/>
                <w:sz w:val="8"/>
                <w:szCs w:val="8"/>
              </w:rPr>
            </w:pPr>
          </w:p>
        </w:tc>
      </w:tr>
      <w:tr w:rsidR="00756290" w:rsidRPr="00756290" w14:paraId="48D188C1" w14:textId="77777777" w:rsidTr="00764F3F">
        <w:tc>
          <w:tcPr>
            <w:tcW w:w="2694" w:type="dxa"/>
            <w:gridSpan w:val="2"/>
            <w:tcBorders>
              <w:left w:val="single" w:sz="4" w:space="0" w:color="auto"/>
              <w:bottom w:val="single" w:sz="4" w:space="0" w:color="auto"/>
            </w:tcBorders>
          </w:tcPr>
          <w:p w14:paraId="3F3C99C4" w14:textId="77777777" w:rsidR="00756290" w:rsidRPr="00756290" w:rsidRDefault="00756290" w:rsidP="00756290">
            <w:pPr>
              <w:tabs>
                <w:tab w:val="right" w:pos="2184"/>
              </w:tabs>
              <w:spacing w:after="0"/>
              <w:rPr>
                <w:rFonts w:ascii="Arial" w:hAnsi="Arial"/>
                <w:b/>
                <w:i/>
                <w:noProof/>
              </w:rPr>
            </w:pPr>
            <w:r w:rsidRPr="00756290">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12E3D0E4" w14:textId="5D7E0B21" w:rsidR="00756290" w:rsidRPr="00756290" w:rsidRDefault="00D70272" w:rsidP="00756290">
            <w:pPr>
              <w:spacing w:after="0"/>
              <w:ind w:left="100"/>
              <w:rPr>
                <w:rFonts w:ascii="Arial" w:hAnsi="Arial"/>
                <w:noProof/>
              </w:rPr>
            </w:pPr>
            <w:r>
              <w:rPr>
                <w:rFonts w:ascii="Arial" w:hAnsi="Arial"/>
                <w:noProof/>
              </w:rPr>
              <w:t xml:space="preserve">No UE RF requirement is specified for FR2 DL 256QAM </w:t>
            </w:r>
          </w:p>
        </w:tc>
      </w:tr>
      <w:tr w:rsidR="00756290" w:rsidRPr="00756290" w14:paraId="7EF5EAB2" w14:textId="77777777" w:rsidTr="00764F3F">
        <w:tc>
          <w:tcPr>
            <w:tcW w:w="2694" w:type="dxa"/>
            <w:gridSpan w:val="2"/>
          </w:tcPr>
          <w:p w14:paraId="29782A5C" w14:textId="77777777" w:rsidR="00756290" w:rsidRPr="00756290" w:rsidRDefault="00756290" w:rsidP="00756290">
            <w:pPr>
              <w:spacing w:after="0"/>
              <w:rPr>
                <w:rFonts w:ascii="Arial" w:hAnsi="Arial"/>
                <w:b/>
                <w:i/>
                <w:noProof/>
                <w:sz w:val="8"/>
                <w:szCs w:val="8"/>
              </w:rPr>
            </w:pPr>
          </w:p>
        </w:tc>
        <w:tc>
          <w:tcPr>
            <w:tcW w:w="6946" w:type="dxa"/>
            <w:gridSpan w:val="9"/>
          </w:tcPr>
          <w:p w14:paraId="01FDC186" w14:textId="77777777" w:rsidR="00756290" w:rsidRPr="00756290" w:rsidRDefault="00756290" w:rsidP="00756290">
            <w:pPr>
              <w:spacing w:after="0"/>
              <w:rPr>
                <w:rFonts w:ascii="Arial" w:hAnsi="Arial"/>
                <w:noProof/>
                <w:sz w:val="8"/>
                <w:szCs w:val="8"/>
              </w:rPr>
            </w:pPr>
          </w:p>
        </w:tc>
      </w:tr>
      <w:tr w:rsidR="00756290" w:rsidRPr="00756290" w14:paraId="237E7C8E" w14:textId="77777777" w:rsidTr="00764F3F">
        <w:tc>
          <w:tcPr>
            <w:tcW w:w="2694" w:type="dxa"/>
            <w:gridSpan w:val="2"/>
            <w:tcBorders>
              <w:top w:val="single" w:sz="4" w:space="0" w:color="auto"/>
              <w:left w:val="single" w:sz="4" w:space="0" w:color="auto"/>
            </w:tcBorders>
          </w:tcPr>
          <w:p w14:paraId="3B39B7A3" w14:textId="77777777" w:rsidR="00756290" w:rsidRPr="00756290" w:rsidRDefault="00756290" w:rsidP="00756290">
            <w:pPr>
              <w:tabs>
                <w:tab w:val="right" w:pos="2184"/>
              </w:tabs>
              <w:spacing w:after="0"/>
              <w:rPr>
                <w:rFonts w:ascii="Arial" w:hAnsi="Arial"/>
                <w:b/>
                <w:i/>
                <w:noProof/>
              </w:rPr>
            </w:pPr>
            <w:r w:rsidRPr="00756290">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3046B445" w14:textId="4BB5DFBA" w:rsidR="00756290" w:rsidRPr="00756290" w:rsidRDefault="00F437EB" w:rsidP="00756290">
            <w:pPr>
              <w:spacing w:after="0"/>
              <w:ind w:left="100"/>
              <w:rPr>
                <w:rFonts w:ascii="Arial" w:hAnsi="Arial"/>
                <w:noProof/>
              </w:rPr>
            </w:pPr>
            <w:r>
              <w:rPr>
                <w:rFonts w:ascii="Arial" w:hAnsi="Arial"/>
                <w:noProof/>
              </w:rPr>
              <w:t>7.4, 7.4A</w:t>
            </w:r>
            <w:r w:rsidR="008F280C">
              <w:rPr>
                <w:rFonts w:ascii="Arial" w:hAnsi="Arial"/>
                <w:noProof/>
              </w:rPr>
              <w:t>.1</w:t>
            </w:r>
            <w:bookmarkStart w:id="3" w:name="_GoBack"/>
            <w:bookmarkEnd w:id="3"/>
            <w:r>
              <w:rPr>
                <w:rFonts w:ascii="Arial" w:hAnsi="Arial"/>
                <w:noProof/>
              </w:rPr>
              <w:t>, Annex A.3.3</w:t>
            </w:r>
          </w:p>
        </w:tc>
      </w:tr>
      <w:tr w:rsidR="00756290" w:rsidRPr="00756290" w14:paraId="5751923B" w14:textId="77777777" w:rsidTr="00764F3F">
        <w:tc>
          <w:tcPr>
            <w:tcW w:w="2694" w:type="dxa"/>
            <w:gridSpan w:val="2"/>
            <w:tcBorders>
              <w:left w:val="single" w:sz="4" w:space="0" w:color="auto"/>
            </w:tcBorders>
          </w:tcPr>
          <w:p w14:paraId="467D23FC" w14:textId="77777777" w:rsidR="00756290" w:rsidRPr="00756290" w:rsidRDefault="00756290" w:rsidP="00756290">
            <w:pPr>
              <w:spacing w:after="0"/>
              <w:rPr>
                <w:rFonts w:ascii="Arial" w:hAnsi="Arial"/>
                <w:b/>
                <w:i/>
                <w:noProof/>
                <w:sz w:val="8"/>
                <w:szCs w:val="8"/>
              </w:rPr>
            </w:pPr>
          </w:p>
        </w:tc>
        <w:tc>
          <w:tcPr>
            <w:tcW w:w="6946" w:type="dxa"/>
            <w:gridSpan w:val="9"/>
            <w:tcBorders>
              <w:right w:val="single" w:sz="4" w:space="0" w:color="auto"/>
            </w:tcBorders>
          </w:tcPr>
          <w:p w14:paraId="49DA5090" w14:textId="77777777" w:rsidR="00756290" w:rsidRPr="00756290" w:rsidRDefault="00756290" w:rsidP="00756290">
            <w:pPr>
              <w:spacing w:after="0"/>
              <w:rPr>
                <w:rFonts w:ascii="Arial" w:hAnsi="Arial"/>
                <w:noProof/>
                <w:sz w:val="8"/>
                <w:szCs w:val="8"/>
              </w:rPr>
            </w:pPr>
          </w:p>
        </w:tc>
      </w:tr>
      <w:tr w:rsidR="00756290" w:rsidRPr="00756290" w14:paraId="649083A6" w14:textId="77777777" w:rsidTr="00764F3F">
        <w:tc>
          <w:tcPr>
            <w:tcW w:w="2694" w:type="dxa"/>
            <w:gridSpan w:val="2"/>
            <w:tcBorders>
              <w:left w:val="single" w:sz="4" w:space="0" w:color="auto"/>
            </w:tcBorders>
          </w:tcPr>
          <w:p w14:paraId="6F63CD2E" w14:textId="77777777" w:rsidR="00756290" w:rsidRPr="00756290" w:rsidRDefault="00756290" w:rsidP="00756290">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62C33F31" w14:textId="77777777" w:rsidR="00756290" w:rsidRPr="00756290" w:rsidRDefault="00756290" w:rsidP="00756290">
            <w:pPr>
              <w:spacing w:after="0"/>
              <w:jc w:val="center"/>
              <w:rPr>
                <w:rFonts w:ascii="Arial" w:hAnsi="Arial"/>
                <w:b/>
                <w:caps/>
                <w:noProof/>
              </w:rPr>
            </w:pPr>
            <w:r w:rsidRPr="00756290">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5C20C6" w14:textId="77777777" w:rsidR="00756290" w:rsidRPr="00756290" w:rsidRDefault="00756290" w:rsidP="00756290">
            <w:pPr>
              <w:spacing w:after="0"/>
              <w:jc w:val="center"/>
              <w:rPr>
                <w:rFonts w:ascii="Arial" w:hAnsi="Arial"/>
                <w:b/>
                <w:caps/>
                <w:noProof/>
              </w:rPr>
            </w:pPr>
            <w:r w:rsidRPr="00756290">
              <w:rPr>
                <w:rFonts w:ascii="Arial" w:hAnsi="Arial"/>
                <w:b/>
                <w:caps/>
                <w:noProof/>
              </w:rPr>
              <w:t>N</w:t>
            </w:r>
          </w:p>
        </w:tc>
        <w:tc>
          <w:tcPr>
            <w:tcW w:w="2977" w:type="dxa"/>
            <w:gridSpan w:val="4"/>
          </w:tcPr>
          <w:p w14:paraId="2462544D" w14:textId="77777777" w:rsidR="00756290" w:rsidRPr="00756290" w:rsidRDefault="00756290" w:rsidP="00756290">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6B48D7ED" w14:textId="77777777" w:rsidR="00756290" w:rsidRPr="00756290" w:rsidRDefault="00756290" w:rsidP="00756290">
            <w:pPr>
              <w:spacing w:after="0"/>
              <w:ind w:left="99"/>
              <w:rPr>
                <w:rFonts w:ascii="Arial" w:hAnsi="Arial"/>
                <w:noProof/>
              </w:rPr>
            </w:pPr>
          </w:p>
        </w:tc>
      </w:tr>
      <w:tr w:rsidR="00756290" w:rsidRPr="00756290" w14:paraId="348C1D7A" w14:textId="77777777" w:rsidTr="00764F3F">
        <w:tc>
          <w:tcPr>
            <w:tcW w:w="2694" w:type="dxa"/>
            <w:gridSpan w:val="2"/>
            <w:tcBorders>
              <w:left w:val="single" w:sz="4" w:space="0" w:color="auto"/>
            </w:tcBorders>
          </w:tcPr>
          <w:p w14:paraId="17176E85" w14:textId="77777777" w:rsidR="00756290" w:rsidRPr="00756290" w:rsidRDefault="00756290" w:rsidP="00756290">
            <w:pPr>
              <w:tabs>
                <w:tab w:val="right" w:pos="2184"/>
              </w:tabs>
              <w:spacing w:after="0"/>
              <w:rPr>
                <w:rFonts w:ascii="Arial" w:hAnsi="Arial"/>
                <w:b/>
                <w:i/>
                <w:noProof/>
              </w:rPr>
            </w:pPr>
            <w:r w:rsidRPr="00756290">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F7976A" w14:textId="77777777" w:rsidR="00756290" w:rsidRPr="00756290" w:rsidRDefault="00756290" w:rsidP="00756290">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78B910" w14:textId="77777777" w:rsidR="00756290" w:rsidRPr="00756290" w:rsidRDefault="00756290" w:rsidP="00756290">
            <w:pPr>
              <w:spacing w:after="0"/>
              <w:jc w:val="center"/>
              <w:rPr>
                <w:rFonts w:ascii="Arial" w:hAnsi="Arial"/>
                <w:b/>
                <w:caps/>
                <w:noProof/>
              </w:rPr>
            </w:pPr>
            <w:r w:rsidRPr="00756290">
              <w:rPr>
                <w:rFonts w:ascii="Arial" w:hAnsi="Arial"/>
                <w:b/>
                <w:caps/>
                <w:noProof/>
              </w:rPr>
              <w:t>X</w:t>
            </w:r>
          </w:p>
        </w:tc>
        <w:tc>
          <w:tcPr>
            <w:tcW w:w="2977" w:type="dxa"/>
            <w:gridSpan w:val="4"/>
          </w:tcPr>
          <w:p w14:paraId="2B6088E2" w14:textId="77777777" w:rsidR="00756290" w:rsidRPr="00756290" w:rsidRDefault="00756290" w:rsidP="00756290">
            <w:pPr>
              <w:tabs>
                <w:tab w:val="right" w:pos="2893"/>
              </w:tabs>
              <w:spacing w:after="0"/>
              <w:rPr>
                <w:rFonts w:ascii="Arial" w:hAnsi="Arial"/>
                <w:noProof/>
              </w:rPr>
            </w:pPr>
            <w:r w:rsidRPr="00756290">
              <w:rPr>
                <w:rFonts w:ascii="Arial" w:hAnsi="Arial"/>
                <w:noProof/>
              </w:rPr>
              <w:t xml:space="preserve"> Other core specifications</w:t>
            </w:r>
            <w:r w:rsidRPr="00756290">
              <w:rPr>
                <w:rFonts w:ascii="Arial" w:hAnsi="Arial"/>
                <w:noProof/>
              </w:rPr>
              <w:tab/>
            </w:r>
          </w:p>
        </w:tc>
        <w:tc>
          <w:tcPr>
            <w:tcW w:w="3401" w:type="dxa"/>
            <w:gridSpan w:val="3"/>
            <w:tcBorders>
              <w:right w:val="single" w:sz="4" w:space="0" w:color="auto"/>
            </w:tcBorders>
            <w:shd w:val="pct30" w:color="FFFF00" w:fill="auto"/>
          </w:tcPr>
          <w:p w14:paraId="3170196C" w14:textId="77777777" w:rsidR="00756290" w:rsidRPr="00756290" w:rsidRDefault="00756290" w:rsidP="00756290">
            <w:pPr>
              <w:spacing w:after="0"/>
              <w:ind w:left="99"/>
              <w:rPr>
                <w:rFonts w:ascii="Arial" w:hAnsi="Arial"/>
                <w:noProof/>
              </w:rPr>
            </w:pPr>
            <w:r w:rsidRPr="00756290">
              <w:rPr>
                <w:rFonts w:ascii="Arial" w:hAnsi="Arial"/>
                <w:noProof/>
              </w:rPr>
              <w:t xml:space="preserve">TS/TR ... CR ... </w:t>
            </w:r>
          </w:p>
        </w:tc>
      </w:tr>
      <w:tr w:rsidR="00756290" w:rsidRPr="00756290" w14:paraId="1476B712" w14:textId="77777777" w:rsidTr="00764F3F">
        <w:tc>
          <w:tcPr>
            <w:tcW w:w="2694" w:type="dxa"/>
            <w:gridSpan w:val="2"/>
            <w:tcBorders>
              <w:left w:val="single" w:sz="4" w:space="0" w:color="auto"/>
            </w:tcBorders>
          </w:tcPr>
          <w:p w14:paraId="7E53919B" w14:textId="77777777" w:rsidR="00756290" w:rsidRPr="00756290" w:rsidRDefault="00756290" w:rsidP="00756290">
            <w:pPr>
              <w:spacing w:after="0"/>
              <w:rPr>
                <w:rFonts w:ascii="Arial" w:hAnsi="Arial"/>
                <w:b/>
                <w:i/>
                <w:noProof/>
              </w:rPr>
            </w:pPr>
            <w:r w:rsidRPr="00756290">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6705E1AA" w14:textId="0AB6AAA9" w:rsidR="00756290" w:rsidRPr="00756290" w:rsidRDefault="00D70272" w:rsidP="00756290">
            <w:pPr>
              <w:spacing w:after="0"/>
              <w:jc w:val="center"/>
              <w:rPr>
                <w:rFonts w:ascii="Arial" w:hAnsi="Arial"/>
                <w:b/>
                <w:caps/>
                <w:noProof/>
              </w:rPr>
            </w:pPr>
            <w:r>
              <w:rPr>
                <w:rFonts w:ascii="Arial"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AF286C" w14:textId="252EAD2F" w:rsidR="00756290" w:rsidRPr="00756290" w:rsidRDefault="00756290" w:rsidP="00756290">
            <w:pPr>
              <w:spacing w:after="0"/>
              <w:jc w:val="center"/>
              <w:rPr>
                <w:rFonts w:ascii="Arial" w:hAnsi="Arial"/>
                <w:b/>
                <w:caps/>
                <w:noProof/>
              </w:rPr>
            </w:pPr>
          </w:p>
        </w:tc>
        <w:tc>
          <w:tcPr>
            <w:tcW w:w="2977" w:type="dxa"/>
            <w:gridSpan w:val="4"/>
          </w:tcPr>
          <w:p w14:paraId="45AEA621" w14:textId="77777777" w:rsidR="00756290" w:rsidRPr="00756290" w:rsidRDefault="00756290" w:rsidP="00756290">
            <w:pPr>
              <w:spacing w:after="0"/>
              <w:rPr>
                <w:rFonts w:ascii="Arial" w:hAnsi="Arial"/>
                <w:noProof/>
              </w:rPr>
            </w:pPr>
            <w:r w:rsidRPr="00756290">
              <w:rPr>
                <w:rFonts w:ascii="Arial" w:hAnsi="Arial"/>
                <w:noProof/>
              </w:rPr>
              <w:t xml:space="preserve"> Test specifications</w:t>
            </w:r>
          </w:p>
        </w:tc>
        <w:tc>
          <w:tcPr>
            <w:tcW w:w="3401" w:type="dxa"/>
            <w:gridSpan w:val="3"/>
            <w:tcBorders>
              <w:right w:val="single" w:sz="4" w:space="0" w:color="auto"/>
            </w:tcBorders>
            <w:shd w:val="pct30" w:color="FFFF00" w:fill="auto"/>
          </w:tcPr>
          <w:p w14:paraId="5828133C" w14:textId="2F39D454" w:rsidR="00756290" w:rsidRPr="00756290" w:rsidRDefault="00756290" w:rsidP="00756290">
            <w:pPr>
              <w:spacing w:after="0"/>
              <w:ind w:left="99"/>
              <w:rPr>
                <w:rFonts w:ascii="Arial" w:hAnsi="Arial"/>
                <w:noProof/>
              </w:rPr>
            </w:pPr>
            <w:r w:rsidRPr="00756290">
              <w:rPr>
                <w:rFonts w:ascii="Arial" w:hAnsi="Arial"/>
                <w:noProof/>
              </w:rPr>
              <w:t>TS</w:t>
            </w:r>
            <w:r w:rsidR="00D70272">
              <w:rPr>
                <w:rFonts w:ascii="Arial" w:hAnsi="Arial"/>
                <w:noProof/>
              </w:rPr>
              <w:t xml:space="preserve"> 38.521-2</w:t>
            </w:r>
            <w:r w:rsidRPr="00756290">
              <w:rPr>
                <w:rFonts w:ascii="Arial" w:hAnsi="Arial"/>
                <w:noProof/>
              </w:rPr>
              <w:t xml:space="preserve"> </w:t>
            </w:r>
          </w:p>
        </w:tc>
      </w:tr>
      <w:tr w:rsidR="00756290" w:rsidRPr="00756290" w14:paraId="74189066" w14:textId="77777777" w:rsidTr="00764F3F">
        <w:tc>
          <w:tcPr>
            <w:tcW w:w="2694" w:type="dxa"/>
            <w:gridSpan w:val="2"/>
            <w:tcBorders>
              <w:left w:val="single" w:sz="4" w:space="0" w:color="auto"/>
            </w:tcBorders>
          </w:tcPr>
          <w:p w14:paraId="2959F1F3" w14:textId="77777777" w:rsidR="00756290" w:rsidRPr="00756290" w:rsidRDefault="00756290" w:rsidP="00756290">
            <w:pPr>
              <w:spacing w:after="0"/>
              <w:rPr>
                <w:rFonts w:ascii="Arial" w:hAnsi="Arial"/>
                <w:b/>
                <w:i/>
                <w:noProof/>
              </w:rPr>
            </w:pPr>
            <w:r w:rsidRPr="00756290">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AA3CAE5" w14:textId="77777777" w:rsidR="00756290" w:rsidRPr="00756290" w:rsidRDefault="00756290" w:rsidP="00756290">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ABA84D" w14:textId="77777777" w:rsidR="00756290" w:rsidRPr="00756290" w:rsidRDefault="00756290" w:rsidP="00756290">
            <w:pPr>
              <w:spacing w:after="0"/>
              <w:jc w:val="center"/>
              <w:rPr>
                <w:rFonts w:ascii="Arial" w:hAnsi="Arial"/>
                <w:b/>
                <w:caps/>
                <w:noProof/>
              </w:rPr>
            </w:pPr>
            <w:r w:rsidRPr="00756290">
              <w:rPr>
                <w:rFonts w:ascii="Arial" w:hAnsi="Arial"/>
                <w:b/>
                <w:caps/>
                <w:noProof/>
              </w:rPr>
              <w:t>X</w:t>
            </w:r>
          </w:p>
        </w:tc>
        <w:tc>
          <w:tcPr>
            <w:tcW w:w="2977" w:type="dxa"/>
            <w:gridSpan w:val="4"/>
          </w:tcPr>
          <w:p w14:paraId="6C648E93" w14:textId="77777777" w:rsidR="00756290" w:rsidRPr="00756290" w:rsidRDefault="00756290" w:rsidP="00756290">
            <w:pPr>
              <w:spacing w:after="0"/>
              <w:rPr>
                <w:rFonts w:ascii="Arial" w:hAnsi="Arial"/>
                <w:noProof/>
              </w:rPr>
            </w:pPr>
            <w:r w:rsidRPr="00756290">
              <w:rPr>
                <w:rFonts w:ascii="Arial" w:hAnsi="Arial"/>
                <w:noProof/>
              </w:rPr>
              <w:t xml:space="preserve"> O&amp;M Specifications</w:t>
            </w:r>
          </w:p>
        </w:tc>
        <w:tc>
          <w:tcPr>
            <w:tcW w:w="3401" w:type="dxa"/>
            <w:gridSpan w:val="3"/>
            <w:tcBorders>
              <w:right w:val="single" w:sz="4" w:space="0" w:color="auto"/>
            </w:tcBorders>
            <w:shd w:val="pct30" w:color="FFFF00" w:fill="auto"/>
          </w:tcPr>
          <w:p w14:paraId="68BEA04D" w14:textId="77777777" w:rsidR="00756290" w:rsidRPr="00756290" w:rsidRDefault="00756290" w:rsidP="00756290">
            <w:pPr>
              <w:spacing w:after="0"/>
              <w:ind w:left="99"/>
              <w:rPr>
                <w:rFonts w:ascii="Arial" w:hAnsi="Arial"/>
                <w:noProof/>
              </w:rPr>
            </w:pPr>
            <w:r w:rsidRPr="00756290">
              <w:rPr>
                <w:rFonts w:ascii="Arial" w:hAnsi="Arial"/>
                <w:noProof/>
              </w:rPr>
              <w:t xml:space="preserve">TS/TR ... CR ... </w:t>
            </w:r>
          </w:p>
        </w:tc>
      </w:tr>
      <w:tr w:rsidR="00756290" w:rsidRPr="00756290" w14:paraId="502CB08B" w14:textId="77777777" w:rsidTr="00764F3F">
        <w:tc>
          <w:tcPr>
            <w:tcW w:w="2694" w:type="dxa"/>
            <w:gridSpan w:val="2"/>
            <w:tcBorders>
              <w:left w:val="single" w:sz="4" w:space="0" w:color="auto"/>
            </w:tcBorders>
          </w:tcPr>
          <w:p w14:paraId="6D687E81" w14:textId="77777777" w:rsidR="00756290" w:rsidRPr="00756290" w:rsidRDefault="00756290" w:rsidP="00756290">
            <w:pPr>
              <w:spacing w:after="0"/>
              <w:rPr>
                <w:rFonts w:ascii="Arial" w:hAnsi="Arial"/>
                <w:b/>
                <w:i/>
                <w:noProof/>
              </w:rPr>
            </w:pPr>
          </w:p>
        </w:tc>
        <w:tc>
          <w:tcPr>
            <w:tcW w:w="6946" w:type="dxa"/>
            <w:gridSpan w:val="9"/>
            <w:tcBorders>
              <w:right w:val="single" w:sz="4" w:space="0" w:color="auto"/>
            </w:tcBorders>
          </w:tcPr>
          <w:p w14:paraId="5CCA18F7" w14:textId="77777777" w:rsidR="00756290" w:rsidRPr="00756290" w:rsidRDefault="00756290" w:rsidP="00756290">
            <w:pPr>
              <w:spacing w:after="0"/>
              <w:rPr>
                <w:rFonts w:ascii="Arial" w:hAnsi="Arial"/>
                <w:noProof/>
              </w:rPr>
            </w:pPr>
          </w:p>
        </w:tc>
      </w:tr>
      <w:tr w:rsidR="00756290" w:rsidRPr="00756290" w14:paraId="7E8D0072" w14:textId="77777777" w:rsidTr="00764F3F">
        <w:tc>
          <w:tcPr>
            <w:tcW w:w="2694" w:type="dxa"/>
            <w:gridSpan w:val="2"/>
            <w:tcBorders>
              <w:left w:val="single" w:sz="4" w:space="0" w:color="auto"/>
              <w:bottom w:val="single" w:sz="4" w:space="0" w:color="auto"/>
            </w:tcBorders>
          </w:tcPr>
          <w:p w14:paraId="5D7DA527" w14:textId="77777777" w:rsidR="00756290" w:rsidRPr="00756290" w:rsidRDefault="00756290" w:rsidP="00756290">
            <w:pPr>
              <w:tabs>
                <w:tab w:val="right" w:pos="2184"/>
              </w:tabs>
              <w:spacing w:after="0"/>
              <w:rPr>
                <w:rFonts w:ascii="Arial" w:hAnsi="Arial"/>
                <w:b/>
                <w:i/>
                <w:noProof/>
              </w:rPr>
            </w:pPr>
            <w:r w:rsidRPr="00756290">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3835AF25" w14:textId="77777777" w:rsidR="00756290" w:rsidRPr="00756290" w:rsidRDefault="00756290" w:rsidP="00756290">
            <w:pPr>
              <w:spacing w:after="0"/>
              <w:ind w:left="100"/>
              <w:rPr>
                <w:rFonts w:ascii="Arial" w:hAnsi="Arial"/>
                <w:noProof/>
              </w:rPr>
            </w:pPr>
          </w:p>
        </w:tc>
      </w:tr>
      <w:tr w:rsidR="00756290" w:rsidRPr="00756290" w14:paraId="5BBF5AFB" w14:textId="77777777" w:rsidTr="00756290">
        <w:tc>
          <w:tcPr>
            <w:tcW w:w="2694" w:type="dxa"/>
            <w:gridSpan w:val="2"/>
            <w:tcBorders>
              <w:top w:val="single" w:sz="4" w:space="0" w:color="auto"/>
              <w:bottom w:val="single" w:sz="4" w:space="0" w:color="auto"/>
            </w:tcBorders>
          </w:tcPr>
          <w:p w14:paraId="025705BC" w14:textId="77777777" w:rsidR="00756290" w:rsidRPr="00756290" w:rsidRDefault="00756290" w:rsidP="00756290">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5F83BB90" w14:textId="77777777" w:rsidR="00756290" w:rsidRPr="00756290" w:rsidRDefault="00756290" w:rsidP="00756290">
            <w:pPr>
              <w:spacing w:after="0"/>
              <w:ind w:left="100"/>
              <w:rPr>
                <w:rFonts w:ascii="Arial" w:hAnsi="Arial"/>
                <w:noProof/>
                <w:sz w:val="8"/>
                <w:szCs w:val="8"/>
              </w:rPr>
            </w:pPr>
          </w:p>
        </w:tc>
      </w:tr>
      <w:tr w:rsidR="00756290" w:rsidRPr="00756290" w14:paraId="1BA16BEB" w14:textId="77777777" w:rsidTr="00764F3F">
        <w:tc>
          <w:tcPr>
            <w:tcW w:w="2694" w:type="dxa"/>
            <w:gridSpan w:val="2"/>
            <w:tcBorders>
              <w:top w:val="single" w:sz="4" w:space="0" w:color="auto"/>
              <w:left w:val="single" w:sz="4" w:space="0" w:color="auto"/>
              <w:bottom w:val="single" w:sz="4" w:space="0" w:color="auto"/>
            </w:tcBorders>
          </w:tcPr>
          <w:p w14:paraId="57122D98" w14:textId="77777777" w:rsidR="00756290" w:rsidRPr="00756290" w:rsidRDefault="00756290" w:rsidP="00756290">
            <w:pPr>
              <w:tabs>
                <w:tab w:val="right" w:pos="2184"/>
              </w:tabs>
              <w:spacing w:after="0"/>
              <w:rPr>
                <w:rFonts w:ascii="Arial" w:hAnsi="Arial"/>
                <w:b/>
                <w:i/>
                <w:noProof/>
              </w:rPr>
            </w:pPr>
            <w:r w:rsidRPr="00756290">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F6BF4F6" w14:textId="3C002EF6" w:rsidR="00756290" w:rsidRPr="00756290" w:rsidRDefault="00756290" w:rsidP="00756290">
            <w:pPr>
              <w:spacing w:after="0"/>
              <w:ind w:left="100"/>
              <w:rPr>
                <w:rFonts w:ascii="Arial" w:hAnsi="Arial"/>
                <w:noProof/>
              </w:rPr>
            </w:pPr>
          </w:p>
        </w:tc>
      </w:tr>
    </w:tbl>
    <w:p w14:paraId="1AB5D53D" w14:textId="77777777" w:rsidR="00756290" w:rsidRPr="00756290" w:rsidRDefault="00756290" w:rsidP="00756290">
      <w:pPr>
        <w:spacing w:after="0"/>
        <w:rPr>
          <w:rFonts w:ascii="Arial" w:hAnsi="Arial"/>
          <w:noProof/>
          <w:sz w:val="8"/>
          <w:szCs w:val="8"/>
        </w:rPr>
      </w:pPr>
    </w:p>
    <w:p w14:paraId="29C10C73" w14:textId="77777777" w:rsidR="00F3182A" w:rsidRDefault="00F3182A">
      <w:pPr>
        <w:spacing w:after="0"/>
        <w:rPr>
          <w:rFonts w:ascii="Arial" w:hAnsi="Arial"/>
          <w:sz w:val="32"/>
        </w:rPr>
      </w:pPr>
      <w:r>
        <w:br w:type="page"/>
      </w:r>
    </w:p>
    <w:p w14:paraId="24E90673" w14:textId="3F2F13D1" w:rsidR="00FE60A6" w:rsidRDefault="00F3182A" w:rsidP="00093316">
      <w:pPr>
        <w:pStyle w:val="Heading2"/>
        <w:rPr>
          <w:color w:val="FF0000"/>
        </w:rPr>
      </w:pPr>
      <w:r w:rsidRPr="00F3182A">
        <w:rPr>
          <w:color w:val="FF0000"/>
        </w:rPr>
        <w:lastRenderedPageBreak/>
        <w:t>&lt;Start of Changes&gt;</w:t>
      </w:r>
    </w:p>
    <w:p w14:paraId="5E9FCDC5" w14:textId="77777777" w:rsidR="00F437EB" w:rsidRDefault="00F437EB" w:rsidP="00F437EB">
      <w:pPr>
        <w:pStyle w:val="Heading2"/>
        <w:rPr>
          <w:rFonts w:eastAsiaTheme="minorEastAsia"/>
        </w:rPr>
      </w:pPr>
      <w:bookmarkStart w:id="4" w:name="_Toc29805402"/>
      <w:bookmarkStart w:id="5" w:name="_Toc21340954"/>
      <w:bookmarkStart w:id="6" w:name="_Hlk21005427"/>
      <w:bookmarkEnd w:id="0"/>
      <w:r>
        <w:rPr>
          <w:rFonts w:eastAsiaTheme="minorEastAsia"/>
        </w:rPr>
        <w:t>7.4</w:t>
      </w:r>
      <w:r>
        <w:rPr>
          <w:rFonts w:eastAsiaTheme="minorEastAsia"/>
        </w:rPr>
        <w:tab/>
        <w:t>Maximum input level</w:t>
      </w:r>
      <w:bookmarkEnd w:id="4"/>
      <w:bookmarkEnd w:id="5"/>
    </w:p>
    <w:p w14:paraId="33A5F0AF" w14:textId="77777777" w:rsidR="00F437EB" w:rsidRDefault="00F437EB" w:rsidP="00F437EB">
      <w:pPr>
        <w:jc w:val="both"/>
        <w:rPr>
          <w:rFonts w:eastAsiaTheme="minorEastAsia" w:cs="v5.0.0"/>
        </w:rPr>
      </w:pPr>
      <w:r>
        <w:rPr>
          <w:rFonts w:cs="v5.0.0"/>
        </w:rPr>
        <w:t xml:space="preserve">The maximum input level is defined as the maximum mean power, for which the throughput shall </w:t>
      </w:r>
      <w:r>
        <w:t>meet or exceed the minimum requirements for the specified reference measurement channel</w:t>
      </w:r>
      <w:r>
        <w:rPr>
          <w:rFonts w:cs="v5.0.0"/>
        </w:rPr>
        <w:t>.</w:t>
      </w:r>
    </w:p>
    <w:p w14:paraId="000F358E" w14:textId="77777777" w:rsidR="00F437EB" w:rsidRDefault="00F437EB" w:rsidP="00F437EB">
      <w:pPr>
        <w:jc w:val="both"/>
        <w:rPr>
          <w:rFonts w:cs="v5.0.0"/>
        </w:rPr>
      </w:pPr>
      <w:r>
        <w:rPr>
          <w:rFonts w:cs="v5.0.0"/>
        </w:rPr>
        <w:t>The maximum input level is defined as a directional requirement. The requirement is verified in beam locked mode in the direction where peak gain is achieved.</w:t>
      </w:r>
    </w:p>
    <w:p w14:paraId="6286431A" w14:textId="77777777" w:rsidR="00F437EB" w:rsidRDefault="00F437EB" w:rsidP="00F437EB">
      <w:pPr>
        <w:jc w:val="both"/>
      </w:pPr>
      <w:r>
        <w:t xml:space="preserve">The throughput shall be ≥ 95 % of the maximum throughput of the reference measurement channels as specified in Annex A (with one sided dynamic OCNG Pattern OP.1 TDD for the DL-signal as described in Annex A.5.2.1) with parameters specified in Table 7.4.-1. The requirement is verified with the test metric of EIS (Link=RX beam peak direction, </w:t>
      </w:r>
      <w:proofErr w:type="spellStart"/>
      <w:r>
        <w:t>Meas</w:t>
      </w:r>
      <w:proofErr w:type="spellEnd"/>
      <w:r>
        <w:t>=Link angle).</w:t>
      </w:r>
    </w:p>
    <w:p w14:paraId="53C93754" w14:textId="77777777" w:rsidR="00F437EB" w:rsidRDefault="00F437EB" w:rsidP="00F437EB">
      <w:pPr>
        <w:pStyle w:val="TH"/>
        <w:rPr>
          <w:rFonts w:eastAsia="Osaka"/>
        </w:rPr>
      </w:pPr>
      <w:r>
        <w:rPr>
          <w:rFonts w:eastAsia="Osaka"/>
        </w:rPr>
        <w:t xml:space="preserve">Table 7.4-1: Maximum input level </w:t>
      </w:r>
    </w:p>
    <w:tbl>
      <w:tblPr>
        <w:tblW w:w="8085"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52"/>
        <w:gridCol w:w="852"/>
        <w:gridCol w:w="709"/>
        <w:gridCol w:w="1558"/>
        <w:gridCol w:w="1171"/>
        <w:gridCol w:w="1243"/>
      </w:tblGrid>
      <w:tr w:rsidR="00F437EB" w14:paraId="786AE5EC" w14:textId="77777777" w:rsidTr="00F437EB">
        <w:tc>
          <w:tcPr>
            <w:tcW w:w="2551" w:type="dxa"/>
            <w:vMerge w:val="restart"/>
            <w:tcBorders>
              <w:top w:val="single" w:sz="4" w:space="0" w:color="auto"/>
              <w:left w:val="single" w:sz="4" w:space="0" w:color="auto"/>
              <w:bottom w:val="single" w:sz="4" w:space="0" w:color="auto"/>
              <w:right w:val="single" w:sz="4" w:space="0" w:color="auto"/>
            </w:tcBorders>
            <w:vAlign w:val="center"/>
            <w:hideMark/>
          </w:tcPr>
          <w:p w14:paraId="695C74CB" w14:textId="77777777" w:rsidR="00F437EB" w:rsidRDefault="00F437EB">
            <w:pPr>
              <w:pStyle w:val="TAH"/>
              <w:rPr>
                <w:rFonts w:eastAsiaTheme="minorEastAsia" w:cs="Arial"/>
              </w:rPr>
            </w:pPr>
            <w:r>
              <w:rPr>
                <w:rFonts w:cs="Arial"/>
              </w:rPr>
              <w:t>Rx Parameter</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1AF98370" w14:textId="77777777" w:rsidR="00F437EB" w:rsidRDefault="00F437EB">
            <w:pPr>
              <w:pStyle w:val="TAH"/>
              <w:rPr>
                <w:rFonts w:cs="Arial"/>
              </w:rPr>
            </w:pPr>
            <w:r>
              <w:rPr>
                <w:rFonts w:cs="Arial"/>
              </w:rPr>
              <w:t>Units</w:t>
            </w:r>
          </w:p>
        </w:tc>
        <w:tc>
          <w:tcPr>
            <w:tcW w:w="4677" w:type="dxa"/>
            <w:gridSpan w:val="4"/>
            <w:tcBorders>
              <w:top w:val="single" w:sz="4" w:space="0" w:color="auto"/>
              <w:left w:val="single" w:sz="4" w:space="0" w:color="auto"/>
              <w:bottom w:val="single" w:sz="4" w:space="0" w:color="auto"/>
              <w:right w:val="single" w:sz="4" w:space="0" w:color="auto"/>
            </w:tcBorders>
            <w:hideMark/>
          </w:tcPr>
          <w:p w14:paraId="7134248B" w14:textId="77777777" w:rsidR="00F437EB" w:rsidRDefault="00F437EB">
            <w:pPr>
              <w:pStyle w:val="TAH"/>
              <w:rPr>
                <w:rFonts w:cs="Arial"/>
              </w:rPr>
            </w:pPr>
            <w:r>
              <w:rPr>
                <w:rFonts w:cs="Arial"/>
              </w:rPr>
              <w:t>Channel bandwidth</w:t>
            </w:r>
          </w:p>
        </w:tc>
      </w:tr>
      <w:tr w:rsidR="00F437EB" w14:paraId="28E8E68F" w14:textId="77777777" w:rsidTr="00F437EB">
        <w:trPr>
          <w:trHeight w:val="443"/>
        </w:trPr>
        <w:tc>
          <w:tcPr>
            <w:tcW w:w="8079" w:type="dxa"/>
            <w:vMerge/>
            <w:tcBorders>
              <w:top w:val="single" w:sz="4" w:space="0" w:color="auto"/>
              <w:left w:val="single" w:sz="4" w:space="0" w:color="auto"/>
              <w:bottom w:val="single" w:sz="4" w:space="0" w:color="auto"/>
              <w:right w:val="single" w:sz="4" w:space="0" w:color="auto"/>
            </w:tcBorders>
            <w:vAlign w:val="center"/>
            <w:hideMark/>
          </w:tcPr>
          <w:p w14:paraId="380391A3" w14:textId="77777777" w:rsidR="00F437EB" w:rsidRDefault="00F437EB">
            <w:pPr>
              <w:spacing w:after="0"/>
              <w:rPr>
                <w:rFonts w:ascii="Arial" w:hAnsi="Arial" w:cs="Arial"/>
                <w:b/>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7BF6DA46" w14:textId="77777777" w:rsidR="00F437EB" w:rsidRDefault="00F437EB">
            <w:pPr>
              <w:spacing w:after="0"/>
              <w:rPr>
                <w:rFonts w:ascii="Arial" w:hAnsi="Arial" w:cs="Arial"/>
                <w:b/>
                <w:sz w:val="18"/>
              </w:rPr>
            </w:pPr>
          </w:p>
        </w:tc>
        <w:tc>
          <w:tcPr>
            <w:tcW w:w="708" w:type="dxa"/>
            <w:tcBorders>
              <w:top w:val="single" w:sz="4" w:space="0" w:color="auto"/>
              <w:left w:val="single" w:sz="4" w:space="0" w:color="auto"/>
              <w:bottom w:val="single" w:sz="4" w:space="0" w:color="auto"/>
              <w:right w:val="single" w:sz="4" w:space="0" w:color="auto"/>
            </w:tcBorders>
            <w:hideMark/>
          </w:tcPr>
          <w:p w14:paraId="4820BB3F" w14:textId="77777777" w:rsidR="00F437EB" w:rsidRDefault="00F437EB">
            <w:pPr>
              <w:pStyle w:val="TAH"/>
              <w:rPr>
                <w:rFonts w:cs="Arial"/>
              </w:rPr>
            </w:pPr>
            <w:r>
              <w:rPr>
                <w:rFonts w:cs="Arial"/>
              </w:rPr>
              <w:t>50</w:t>
            </w:r>
            <w:r>
              <w:rPr>
                <w:rFonts w:cs="Arial"/>
              </w:rPr>
              <w:br/>
              <w:t xml:space="preserve">MHz </w:t>
            </w:r>
          </w:p>
        </w:tc>
        <w:tc>
          <w:tcPr>
            <w:tcW w:w="1557" w:type="dxa"/>
            <w:tcBorders>
              <w:top w:val="single" w:sz="4" w:space="0" w:color="auto"/>
              <w:left w:val="single" w:sz="4" w:space="0" w:color="auto"/>
              <w:bottom w:val="single" w:sz="4" w:space="0" w:color="auto"/>
              <w:right w:val="single" w:sz="4" w:space="0" w:color="auto"/>
            </w:tcBorders>
            <w:hideMark/>
          </w:tcPr>
          <w:p w14:paraId="2ABC37A1" w14:textId="77777777" w:rsidR="00F437EB" w:rsidRDefault="00F437EB">
            <w:pPr>
              <w:pStyle w:val="TAH"/>
              <w:rPr>
                <w:rFonts w:cs="Arial"/>
              </w:rPr>
            </w:pPr>
            <w:r>
              <w:rPr>
                <w:rFonts w:cs="Arial"/>
              </w:rPr>
              <w:t>100</w:t>
            </w:r>
            <w:r>
              <w:rPr>
                <w:rFonts w:cs="Arial"/>
              </w:rPr>
              <w:br/>
              <w:t>MHz</w:t>
            </w:r>
          </w:p>
        </w:tc>
        <w:tc>
          <w:tcPr>
            <w:tcW w:w="1170" w:type="dxa"/>
            <w:tcBorders>
              <w:top w:val="single" w:sz="4" w:space="0" w:color="auto"/>
              <w:left w:val="single" w:sz="4" w:space="0" w:color="auto"/>
              <w:bottom w:val="single" w:sz="4" w:space="0" w:color="auto"/>
              <w:right w:val="single" w:sz="4" w:space="0" w:color="auto"/>
            </w:tcBorders>
            <w:hideMark/>
          </w:tcPr>
          <w:p w14:paraId="11AEE9DE" w14:textId="77777777" w:rsidR="00F437EB" w:rsidRDefault="00F437EB">
            <w:pPr>
              <w:pStyle w:val="TAH"/>
              <w:rPr>
                <w:rFonts w:cs="Arial"/>
              </w:rPr>
            </w:pPr>
            <w:r>
              <w:rPr>
                <w:rFonts w:cs="Arial"/>
              </w:rPr>
              <w:t>200</w:t>
            </w:r>
            <w:r>
              <w:rPr>
                <w:rFonts w:cs="Arial"/>
              </w:rPr>
              <w:br/>
              <w:t>MHz</w:t>
            </w:r>
          </w:p>
        </w:tc>
        <w:tc>
          <w:tcPr>
            <w:tcW w:w="1242" w:type="dxa"/>
            <w:tcBorders>
              <w:top w:val="single" w:sz="4" w:space="0" w:color="auto"/>
              <w:left w:val="single" w:sz="4" w:space="0" w:color="auto"/>
              <w:bottom w:val="single" w:sz="4" w:space="0" w:color="auto"/>
              <w:right w:val="single" w:sz="4" w:space="0" w:color="auto"/>
            </w:tcBorders>
            <w:hideMark/>
          </w:tcPr>
          <w:p w14:paraId="7E4E9CF9" w14:textId="77777777" w:rsidR="00F437EB" w:rsidRDefault="00F437EB">
            <w:pPr>
              <w:pStyle w:val="TAH"/>
              <w:rPr>
                <w:rFonts w:cs="Arial"/>
              </w:rPr>
            </w:pPr>
            <w:r>
              <w:rPr>
                <w:rFonts w:cs="Arial"/>
              </w:rPr>
              <w:t>400</w:t>
            </w:r>
            <w:r>
              <w:rPr>
                <w:rFonts w:cs="Arial"/>
              </w:rPr>
              <w:br/>
              <w:t>MHz</w:t>
            </w:r>
          </w:p>
        </w:tc>
      </w:tr>
      <w:tr w:rsidR="00F437EB" w14:paraId="627A65D1" w14:textId="77777777" w:rsidTr="00F437EB">
        <w:trPr>
          <w:trHeight w:val="424"/>
        </w:trPr>
        <w:tc>
          <w:tcPr>
            <w:tcW w:w="2551" w:type="dxa"/>
            <w:tcBorders>
              <w:top w:val="single" w:sz="4" w:space="0" w:color="auto"/>
              <w:left w:val="single" w:sz="4" w:space="0" w:color="auto"/>
              <w:bottom w:val="single" w:sz="4" w:space="0" w:color="auto"/>
              <w:right w:val="single" w:sz="4" w:space="0" w:color="auto"/>
            </w:tcBorders>
            <w:hideMark/>
          </w:tcPr>
          <w:p w14:paraId="09E1B739" w14:textId="77777777" w:rsidR="00F437EB" w:rsidRDefault="00F437EB">
            <w:pPr>
              <w:pStyle w:val="TAL"/>
              <w:rPr>
                <w:rFonts w:cs="Arial"/>
              </w:rPr>
            </w:pPr>
            <w:r>
              <w:rPr>
                <w:rFonts w:cs="Arial"/>
              </w:rPr>
              <w:t>Power in transmission bandwidth 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14:paraId="333EACD2" w14:textId="77777777" w:rsidR="00F437EB" w:rsidRDefault="00F437EB">
            <w:pPr>
              <w:pStyle w:val="TAC"/>
              <w:rPr>
                <w:rFonts w:cs="Arial"/>
              </w:rPr>
            </w:pPr>
            <w:r>
              <w:rPr>
                <w:rFonts w:cs="Arial"/>
              </w:rPr>
              <w:t>dBm</w:t>
            </w:r>
          </w:p>
        </w:tc>
        <w:tc>
          <w:tcPr>
            <w:tcW w:w="4677" w:type="dxa"/>
            <w:gridSpan w:val="4"/>
            <w:tcBorders>
              <w:top w:val="single" w:sz="4" w:space="0" w:color="auto"/>
              <w:left w:val="single" w:sz="4" w:space="0" w:color="auto"/>
              <w:bottom w:val="single" w:sz="4" w:space="0" w:color="auto"/>
              <w:right w:val="single" w:sz="4" w:space="0" w:color="auto"/>
            </w:tcBorders>
            <w:vAlign w:val="center"/>
            <w:hideMark/>
          </w:tcPr>
          <w:p w14:paraId="67C58DE2" w14:textId="77777777" w:rsidR="00F437EB" w:rsidRDefault="00F437EB">
            <w:pPr>
              <w:pStyle w:val="TAC"/>
              <w:rPr>
                <w:ins w:id="7" w:author="Nokia-user" w:date="2020-01-13T15:39:00Z"/>
              </w:rPr>
            </w:pPr>
            <w:r>
              <w:rPr>
                <w:rFonts w:eastAsia="MS Mincho"/>
              </w:rPr>
              <w:t>-25</w:t>
            </w:r>
            <w:r>
              <w:rPr>
                <w:vertAlign w:val="superscript"/>
                <w:lang w:eastAsia="zh-CN"/>
              </w:rPr>
              <w:t xml:space="preserve"> </w:t>
            </w:r>
            <w:r>
              <w:t>(NOTE 2)</w:t>
            </w:r>
          </w:p>
          <w:p w14:paraId="0678C717" w14:textId="0E223868" w:rsidR="003A53DE" w:rsidRDefault="003A53DE">
            <w:pPr>
              <w:pStyle w:val="TAC"/>
            </w:pPr>
            <w:ins w:id="8" w:author="Nokia-user" w:date="2020-01-13T15:39:00Z">
              <w:r>
                <w:t>-27 (NOTE 3)</w:t>
              </w:r>
            </w:ins>
          </w:p>
        </w:tc>
      </w:tr>
      <w:tr w:rsidR="00F437EB" w:rsidRPr="00F437EB" w14:paraId="0174C9F5" w14:textId="77777777" w:rsidTr="00F437EB">
        <w:trPr>
          <w:trHeight w:val="398"/>
        </w:trPr>
        <w:tc>
          <w:tcPr>
            <w:tcW w:w="8079" w:type="dxa"/>
            <w:gridSpan w:val="6"/>
            <w:tcBorders>
              <w:top w:val="single" w:sz="4" w:space="0" w:color="auto"/>
              <w:left w:val="single" w:sz="4" w:space="0" w:color="auto"/>
              <w:bottom w:val="single" w:sz="4" w:space="0" w:color="auto"/>
              <w:right w:val="single" w:sz="4" w:space="0" w:color="auto"/>
            </w:tcBorders>
            <w:hideMark/>
          </w:tcPr>
          <w:p w14:paraId="0CA0E011" w14:textId="77777777" w:rsidR="00F437EB" w:rsidRDefault="00F437EB">
            <w:pPr>
              <w:pStyle w:val="TAN"/>
              <w:rPr>
                <w:rFonts w:eastAsia="MS Mincho" w:cs="Arial"/>
              </w:rPr>
            </w:pPr>
            <w:r>
              <w:rPr>
                <w:rFonts w:eastAsia="MS Mincho" w:cs="Arial"/>
              </w:rPr>
              <w:t>NOTE 1:</w:t>
            </w:r>
            <w:r>
              <w:rPr>
                <w:rFonts w:eastAsia="MS Mincho" w:cs="Arial"/>
              </w:rPr>
              <w:tab/>
              <w:t xml:space="preserve">The transmitter shall be set to 4 dB below the lower limit of the </w:t>
            </w:r>
            <w:proofErr w:type="spellStart"/>
            <w:r>
              <w:rPr>
                <w:rFonts w:eastAsia="MS Mincho" w:cs="Arial"/>
              </w:rPr>
              <w:t>P</w:t>
            </w:r>
            <w:r>
              <w:rPr>
                <w:rFonts w:eastAsia="MS Mincho" w:cs="Arial"/>
                <w:vertAlign w:val="subscript"/>
              </w:rPr>
              <w:t>UMAX,f,c</w:t>
            </w:r>
            <w:proofErr w:type="spellEnd"/>
            <w:r>
              <w:rPr>
                <w:rFonts w:eastAsia="MS Mincho" w:cs="Arial"/>
              </w:rPr>
              <w:t xml:space="preserve"> inequality defined in clause 6.2.4, with uplink configuration specified in </w:t>
            </w:r>
            <w:r>
              <w:t>Table 7.3.2.1-2</w:t>
            </w:r>
            <w:r>
              <w:rPr>
                <w:rFonts w:eastAsia="MS Mincho" w:cs="Arial"/>
              </w:rPr>
              <w:t>.</w:t>
            </w:r>
          </w:p>
          <w:p w14:paraId="49CE2524" w14:textId="77777777" w:rsidR="00F437EB" w:rsidRDefault="00F437EB">
            <w:pPr>
              <w:pStyle w:val="TAN"/>
              <w:rPr>
                <w:ins w:id="9" w:author="Nokia-user" w:date="2020-01-13T15:39:00Z"/>
                <w:rFonts w:eastAsia="MS Mincho" w:cs="Arial"/>
              </w:rPr>
            </w:pPr>
            <w:r>
              <w:rPr>
                <w:rFonts w:eastAsia="MS Mincho" w:cs="Arial"/>
              </w:rPr>
              <w:t>NOTE 2:</w:t>
            </w:r>
            <w:r>
              <w:rPr>
                <w:rFonts w:eastAsia="MS Mincho" w:cs="Arial"/>
              </w:rPr>
              <w:tab/>
              <w:t xml:space="preserve">Reference measurement channel is specified in Annex A.3.3.2: QPSK, R=1/3 variant with </w:t>
            </w:r>
            <w:r w:rsidRPr="00D936EE">
              <w:rPr>
                <w:rFonts w:cs="Arial"/>
              </w:rPr>
              <w:t>one sided dynamic OCNG Pattern as described in Annex A</w:t>
            </w:r>
            <w:r>
              <w:rPr>
                <w:rFonts w:eastAsia="MS Mincho" w:cs="Arial"/>
              </w:rPr>
              <w:t>.</w:t>
            </w:r>
          </w:p>
          <w:p w14:paraId="12C09730" w14:textId="0562EF65" w:rsidR="003A53DE" w:rsidRDefault="003A53DE">
            <w:pPr>
              <w:pStyle w:val="TAN"/>
              <w:rPr>
                <w:rFonts w:eastAsia="MS Mincho" w:cs="Arial"/>
              </w:rPr>
            </w:pPr>
            <w:ins w:id="10" w:author="Nokia-user" w:date="2020-01-13T15:39:00Z">
              <w:r>
                <w:rPr>
                  <w:rFonts w:eastAsia="MS Mincho" w:cs="Arial"/>
                </w:rPr>
                <w:t>NOTE 3:</w:t>
              </w:r>
            </w:ins>
            <w:ins w:id="11" w:author="Nokia-user" w:date="2020-01-13T15:40:00Z">
              <w:r>
                <w:rPr>
                  <w:rFonts w:eastAsia="MS Mincho" w:cs="Arial"/>
                </w:rPr>
                <w:t xml:space="preserve">   </w:t>
              </w:r>
            </w:ins>
            <w:ins w:id="12" w:author="Nokia-user" w:date="2020-01-13T15:39:00Z">
              <w:r>
                <w:rPr>
                  <w:rFonts w:eastAsia="MS Mincho" w:cs="Arial"/>
                </w:rPr>
                <w:t>Reference measurement channel is specified in Annex A.3.3.</w:t>
              </w:r>
            </w:ins>
            <w:ins w:id="13" w:author="Nokia-user" w:date="2020-01-13T15:40:00Z">
              <w:r>
                <w:rPr>
                  <w:rFonts w:eastAsia="MS Mincho" w:cs="Arial"/>
                </w:rPr>
                <w:t>5</w:t>
              </w:r>
            </w:ins>
            <w:ins w:id="14" w:author="Nokia-user" w:date="2020-01-13T15:39:00Z">
              <w:r>
                <w:rPr>
                  <w:rFonts w:eastAsia="MS Mincho" w:cs="Arial"/>
                </w:rPr>
                <w:t xml:space="preserve">: </w:t>
              </w:r>
            </w:ins>
            <w:ins w:id="15" w:author="Nokia-user" w:date="2020-01-13T15:40:00Z">
              <w:r>
                <w:rPr>
                  <w:rFonts w:eastAsia="MS Mincho" w:cs="Arial"/>
                </w:rPr>
                <w:t>256QAM</w:t>
              </w:r>
            </w:ins>
            <w:ins w:id="16" w:author="Nokia-user" w:date="2020-01-13T15:39:00Z">
              <w:r>
                <w:rPr>
                  <w:rFonts w:eastAsia="MS Mincho" w:cs="Arial"/>
                </w:rPr>
                <w:t xml:space="preserve">, </w:t>
              </w:r>
              <w:r w:rsidRPr="00054797">
                <w:rPr>
                  <w:rFonts w:eastAsia="MS Mincho" w:cs="Arial"/>
                </w:rPr>
                <w:t>R=</w:t>
              </w:r>
            </w:ins>
            <w:ins w:id="17" w:author="Nokia-user" w:date="2020-01-27T15:32:00Z">
              <w:r w:rsidR="006A60E1" w:rsidRPr="00054797">
                <w:rPr>
                  <w:rFonts w:eastAsia="MS Mincho" w:cs="Arial"/>
                </w:rPr>
                <w:t>4</w:t>
              </w:r>
            </w:ins>
            <w:ins w:id="18" w:author="Nokia-user" w:date="2020-01-13T15:39:00Z">
              <w:r w:rsidRPr="00054797">
                <w:rPr>
                  <w:rFonts w:eastAsia="MS Mincho" w:cs="Arial"/>
                </w:rPr>
                <w:t>/</w:t>
              </w:r>
            </w:ins>
            <w:ins w:id="19" w:author="Nokia-user" w:date="2020-01-27T15:32:00Z">
              <w:r w:rsidR="006A60E1" w:rsidRPr="00054797">
                <w:rPr>
                  <w:rFonts w:eastAsia="MS Mincho" w:cs="Arial"/>
                </w:rPr>
                <w:t>5</w:t>
              </w:r>
            </w:ins>
            <w:ins w:id="20" w:author="Nokia-user" w:date="2020-01-13T15:39:00Z">
              <w:r w:rsidRPr="00054797">
                <w:rPr>
                  <w:rFonts w:eastAsia="MS Mincho" w:cs="Arial"/>
                </w:rPr>
                <w:t xml:space="preserve"> variant</w:t>
              </w:r>
              <w:r>
                <w:rPr>
                  <w:rFonts w:eastAsia="MS Mincho" w:cs="Arial"/>
                </w:rPr>
                <w:t xml:space="preserve"> with </w:t>
              </w:r>
              <w:r w:rsidRPr="00D936EE">
                <w:rPr>
                  <w:rFonts w:cs="Arial"/>
                </w:rPr>
                <w:t>one sided dynamic OCNG Pattern as described in Annex A</w:t>
              </w:r>
              <w:r>
                <w:rPr>
                  <w:rFonts w:eastAsia="MS Mincho" w:cs="Arial"/>
                </w:rPr>
                <w:t>.</w:t>
              </w:r>
            </w:ins>
          </w:p>
        </w:tc>
      </w:tr>
    </w:tbl>
    <w:p w14:paraId="78747459" w14:textId="77777777" w:rsidR="00F437EB" w:rsidRDefault="00F437EB" w:rsidP="00F437EB">
      <w:pPr>
        <w:rPr>
          <w:rFonts w:eastAsiaTheme="minorEastAsia"/>
        </w:rPr>
      </w:pPr>
    </w:p>
    <w:p w14:paraId="7333D1F4" w14:textId="0A9EB0D0" w:rsidR="00F437EB" w:rsidRDefault="00F437EB" w:rsidP="004E1A0E">
      <w:pPr>
        <w:pStyle w:val="TH"/>
      </w:pPr>
      <w:r>
        <w:t>Table 7.4-2: Void</w:t>
      </w:r>
    </w:p>
    <w:p w14:paraId="030A23A4" w14:textId="77777777" w:rsidR="004E1A0E" w:rsidRDefault="004E1A0E" w:rsidP="004E1A0E">
      <w:pPr>
        <w:pStyle w:val="Heading2"/>
      </w:pPr>
      <w:bookmarkStart w:id="21" w:name="_Toc36469710"/>
      <w:bookmarkStart w:id="22" w:name="_Toc36456612"/>
      <w:r>
        <w:t>7.4A</w:t>
      </w:r>
      <w:r>
        <w:tab/>
        <w:t>Maximum input level for CA</w:t>
      </w:r>
      <w:bookmarkEnd w:id="21"/>
      <w:bookmarkEnd w:id="22"/>
    </w:p>
    <w:p w14:paraId="3705F55D" w14:textId="77777777" w:rsidR="004E1A0E" w:rsidRDefault="004E1A0E" w:rsidP="004E1A0E">
      <w:pPr>
        <w:pStyle w:val="TH"/>
        <w:rPr>
          <w:rFonts w:eastAsia="Malgun Gothic"/>
        </w:rPr>
      </w:pPr>
      <w:r>
        <w:rPr>
          <w:rFonts w:eastAsia="Malgun Gothic"/>
        </w:rPr>
        <w:t>Table 7.4A-1: Void</w:t>
      </w:r>
    </w:p>
    <w:p w14:paraId="7AA2BFC2" w14:textId="77777777" w:rsidR="004E1A0E" w:rsidRDefault="004E1A0E" w:rsidP="004E1A0E">
      <w:pPr>
        <w:pStyle w:val="TH"/>
        <w:rPr>
          <w:rFonts w:eastAsia="Malgun Gothic"/>
        </w:rPr>
      </w:pPr>
      <w:r>
        <w:rPr>
          <w:rFonts w:eastAsia="Malgun Gothic"/>
        </w:rPr>
        <w:t>Table 7.4A-2: Void</w:t>
      </w:r>
    </w:p>
    <w:p w14:paraId="50A3778D" w14:textId="77777777" w:rsidR="004E1A0E" w:rsidRDefault="004E1A0E" w:rsidP="004E1A0E">
      <w:pPr>
        <w:pStyle w:val="Heading3"/>
        <w:rPr>
          <w:lang w:eastAsia="en-GB"/>
        </w:rPr>
      </w:pPr>
      <w:r>
        <w:rPr>
          <w:lang w:eastAsia="en-GB"/>
        </w:rPr>
        <w:t>7.4A.1</w:t>
      </w:r>
      <w:r>
        <w:rPr>
          <w:lang w:eastAsia="en-GB"/>
        </w:rPr>
        <w:tab/>
        <w:t xml:space="preserve">Maximum input level for </w:t>
      </w:r>
      <w:bookmarkStart w:id="23" w:name="_Hlk32425289"/>
      <w:r>
        <w:rPr>
          <w:lang w:eastAsia="en-GB"/>
        </w:rPr>
        <w:t xml:space="preserve">Intra-band contiguous </w:t>
      </w:r>
      <w:bookmarkEnd w:id="23"/>
      <w:r>
        <w:rPr>
          <w:lang w:eastAsia="en-GB"/>
        </w:rPr>
        <w:t>CA</w:t>
      </w:r>
    </w:p>
    <w:p w14:paraId="2A2E42A7" w14:textId="77777777" w:rsidR="004E1A0E" w:rsidRDefault="004E1A0E" w:rsidP="004E1A0E">
      <w:r>
        <w:t>For</w:t>
      </w:r>
      <w:r>
        <w:rPr>
          <w:rFonts w:eastAsia="Malgun Gothic"/>
        </w:rPr>
        <w:t xml:space="preserve"> intra-band contiguous</w:t>
      </w:r>
      <w:r>
        <w:t xml:space="preserve"> carrier aggregation the input level is defined as the</w:t>
      </w:r>
      <w:r>
        <w:rPr>
          <w:rFonts w:cs="v5.0.0"/>
        </w:rPr>
        <w:t xml:space="preserve"> </w:t>
      </w:r>
      <w:r>
        <w:t>cumulative received power</w:t>
      </w:r>
      <w:r>
        <w:rPr>
          <w:rFonts w:cs="v5.0.0"/>
        </w:rPr>
        <w:t xml:space="preserve">, summed </w:t>
      </w:r>
      <w:r>
        <w:t>over the transmission bandwidth configurations of each active DL CC. All DL CCs shall be active throughout the test. The input power shall be distributed among the active DL CCs so their PSDs are aligned with each other. At the maximum input level, the specified relative throughput shall meet or exceed the minimum requirements for the specified reference measurement channel over each component carrier. The minimum requirement is specified in Table 7.4A-1.</w:t>
      </w:r>
    </w:p>
    <w:p w14:paraId="4BBFBFC2" w14:textId="77777777" w:rsidR="004E1A0E" w:rsidRDefault="004E1A0E" w:rsidP="004E1A0E">
      <w:r>
        <w:t xml:space="preserve">The maximum input level is defined as a directional requirement. The requirement is verified in beam locked mode in the direction where peak gain is achieved. The requirement is verified with the test metric of EIS (Link=RX beam peak direction, </w:t>
      </w:r>
      <w:proofErr w:type="spellStart"/>
      <w:r>
        <w:t>Meas</w:t>
      </w:r>
      <w:proofErr w:type="spellEnd"/>
      <w:r>
        <w:t>=Link angle).</w:t>
      </w:r>
    </w:p>
    <w:p w14:paraId="162C4D12" w14:textId="77777777" w:rsidR="004E1A0E" w:rsidRDefault="004E1A0E" w:rsidP="004E1A0E">
      <w:pPr>
        <w:pStyle w:val="TH"/>
        <w:rPr>
          <w:rFonts w:eastAsia="Malgun Gothic"/>
        </w:rPr>
      </w:pPr>
      <w:r>
        <w:rPr>
          <w:rFonts w:eastAsia="Malgun Gothic"/>
        </w:rPr>
        <w:lastRenderedPageBreak/>
        <w:t>Table 7.4A.1-1: Maximum input level for Intra-band contiguous CA</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65"/>
        <w:gridCol w:w="990"/>
        <w:gridCol w:w="3515"/>
      </w:tblGrid>
      <w:tr w:rsidR="004E1A0E" w14:paraId="723169C1" w14:textId="77777777" w:rsidTr="004E1A0E">
        <w:trPr>
          <w:jc w:val="center"/>
        </w:trPr>
        <w:tc>
          <w:tcPr>
            <w:tcW w:w="3865" w:type="dxa"/>
            <w:tcBorders>
              <w:top w:val="single" w:sz="4" w:space="0" w:color="auto"/>
              <w:left w:val="single" w:sz="4" w:space="0" w:color="auto"/>
              <w:bottom w:val="single" w:sz="4" w:space="0" w:color="auto"/>
              <w:right w:val="single" w:sz="4" w:space="0" w:color="auto"/>
            </w:tcBorders>
            <w:vAlign w:val="center"/>
            <w:hideMark/>
          </w:tcPr>
          <w:p w14:paraId="3C956BFA" w14:textId="77777777" w:rsidR="004E1A0E" w:rsidRDefault="004E1A0E">
            <w:pPr>
              <w:keepNext/>
              <w:keepLines/>
              <w:spacing w:after="0"/>
              <w:jc w:val="center"/>
              <w:rPr>
                <w:rFonts w:ascii="Arial" w:eastAsia="Malgun Gothic" w:hAnsi="Arial"/>
                <w:b/>
                <w:sz w:val="18"/>
              </w:rPr>
            </w:pPr>
            <w:r>
              <w:rPr>
                <w:rFonts w:ascii="Arial" w:eastAsia="Malgun Gothic" w:hAnsi="Arial"/>
                <w:b/>
                <w:sz w:val="18"/>
              </w:rPr>
              <w:t>Rx Parameter</w:t>
            </w:r>
          </w:p>
        </w:tc>
        <w:tc>
          <w:tcPr>
            <w:tcW w:w="990" w:type="dxa"/>
            <w:tcBorders>
              <w:top w:val="single" w:sz="4" w:space="0" w:color="auto"/>
              <w:left w:val="single" w:sz="4" w:space="0" w:color="auto"/>
              <w:bottom w:val="single" w:sz="4" w:space="0" w:color="auto"/>
              <w:right w:val="single" w:sz="4" w:space="0" w:color="auto"/>
            </w:tcBorders>
            <w:vAlign w:val="center"/>
            <w:hideMark/>
          </w:tcPr>
          <w:p w14:paraId="4B5C37C0" w14:textId="77777777" w:rsidR="004E1A0E" w:rsidRDefault="004E1A0E">
            <w:pPr>
              <w:keepNext/>
              <w:keepLines/>
              <w:spacing w:after="0"/>
              <w:jc w:val="center"/>
              <w:rPr>
                <w:rFonts w:ascii="Arial" w:eastAsia="Malgun Gothic" w:hAnsi="Arial"/>
                <w:b/>
                <w:sz w:val="18"/>
              </w:rPr>
            </w:pPr>
            <w:r>
              <w:rPr>
                <w:rFonts w:ascii="Arial" w:eastAsia="Malgun Gothic" w:hAnsi="Arial"/>
                <w:b/>
                <w:sz w:val="18"/>
              </w:rPr>
              <w:t>Units</w:t>
            </w:r>
          </w:p>
        </w:tc>
        <w:tc>
          <w:tcPr>
            <w:tcW w:w="3515" w:type="dxa"/>
            <w:tcBorders>
              <w:top w:val="single" w:sz="4" w:space="0" w:color="auto"/>
              <w:left w:val="single" w:sz="4" w:space="0" w:color="auto"/>
              <w:bottom w:val="single" w:sz="4" w:space="0" w:color="auto"/>
              <w:right w:val="single" w:sz="4" w:space="0" w:color="auto"/>
            </w:tcBorders>
            <w:hideMark/>
          </w:tcPr>
          <w:p w14:paraId="2BD3AA1A" w14:textId="5465D562" w:rsidR="004E1A0E" w:rsidRDefault="004E1A0E">
            <w:pPr>
              <w:keepNext/>
              <w:keepLines/>
              <w:spacing w:after="0"/>
              <w:jc w:val="center"/>
              <w:rPr>
                <w:rFonts w:ascii="Arial" w:eastAsia="Malgun Gothic" w:hAnsi="Arial"/>
                <w:b/>
                <w:sz w:val="18"/>
              </w:rPr>
            </w:pPr>
            <w:r>
              <w:rPr>
                <w:rFonts w:ascii="Arial" w:eastAsia="Malgun Gothic" w:hAnsi="Arial"/>
                <w:b/>
                <w:sz w:val="18"/>
              </w:rPr>
              <w:t>Level</w:t>
            </w:r>
          </w:p>
        </w:tc>
      </w:tr>
      <w:tr w:rsidR="004E1A0E" w14:paraId="4A1DF04D" w14:textId="77777777" w:rsidTr="004E1A0E">
        <w:trPr>
          <w:jc w:val="center"/>
        </w:trPr>
        <w:tc>
          <w:tcPr>
            <w:tcW w:w="3865" w:type="dxa"/>
            <w:tcBorders>
              <w:top w:val="single" w:sz="4" w:space="0" w:color="auto"/>
              <w:left w:val="single" w:sz="4" w:space="0" w:color="auto"/>
              <w:bottom w:val="single" w:sz="4" w:space="0" w:color="auto"/>
              <w:right w:val="single" w:sz="4" w:space="0" w:color="auto"/>
            </w:tcBorders>
            <w:vAlign w:val="center"/>
            <w:hideMark/>
          </w:tcPr>
          <w:p w14:paraId="6CB307CC" w14:textId="77777777" w:rsidR="004E1A0E" w:rsidRDefault="004E1A0E">
            <w:pPr>
              <w:keepNext/>
              <w:keepLines/>
              <w:spacing w:after="0"/>
              <w:jc w:val="center"/>
              <w:rPr>
                <w:rFonts w:ascii="Arial" w:eastAsia="Malgun Gothic" w:hAnsi="Arial"/>
                <w:sz w:val="18"/>
              </w:rPr>
            </w:pPr>
            <w:r>
              <w:rPr>
                <w:rFonts w:ascii="Arial" w:eastAsia="Malgun Gothic" w:hAnsi="Arial"/>
                <w:sz w:val="18"/>
              </w:rPr>
              <w:t>Power summed over transmission bandwidth configurations of all active DL CCs</w:t>
            </w:r>
          </w:p>
        </w:tc>
        <w:tc>
          <w:tcPr>
            <w:tcW w:w="990" w:type="dxa"/>
            <w:tcBorders>
              <w:top w:val="single" w:sz="4" w:space="0" w:color="auto"/>
              <w:left w:val="single" w:sz="4" w:space="0" w:color="auto"/>
              <w:bottom w:val="single" w:sz="4" w:space="0" w:color="auto"/>
              <w:right w:val="single" w:sz="4" w:space="0" w:color="auto"/>
            </w:tcBorders>
            <w:vAlign w:val="center"/>
            <w:hideMark/>
          </w:tcPr>
          <w:p w14:paraId="2B3F1286" w14:textId="77777777" w:rsidR="004E1A0E" w:rsidRDefault="004E1A0E">
            <w:pPr>
              <w:keepNext/>
              <w:keepLines/>
              <w:spacing w:after="0"/>
              <w:jc w:val="center"/>
              <w:rPr>
                <w:rFonts w:ascii="Arial" w:eastAsia="Malgun Gothic" w:hAnsi="Arial"/>
                <w:sz w:val="18"/>
              </w:rPr>
            </w:pPr>
            <w:r>
              <w:rPr>
                <w:rFonts w:ascii="Arial" w:eastAsia="Malgun Gothic" w:hAnsi="Arial"/>
                <w:sz w:val="18"/>
              </w:rPr>
              <w:t>dBm</w:t>
            </w:r>
          </w:p>
        </w:tc>
        <w:tc>
          <w:tcPr>
            <w:tcW w:w="3515" w:type="dxa"/>
            <w:tcBorders>
              <w:top w:val="single" w:sz="4" w:space="0" w:color="auto"/>
              <w:left w:val="single" w:sz="4" w:space="0" w:color="auto"/>
              <w:bottom w:val="single" w:sz="4" w:space="0" w:color="auto"/>
              <w:right w:val="single" w:sz="4" w:space="0" w:color="auto"/>
            </w:tcBorders>
            <w:vAlign w:val="center"/>
            <w:hideMark/>
          </w:tcPr>
          <w:p w14:paraId="04A1DBD2" w14:textId="77777777" w:rsidR="004E1A0E" w:rsidRDefault="004E1A0E">
            <w:pPr>
              <w:keepNext/>
              <w:keepLines/>
              <w:spacing w:after="0"/>
              <w:jc w:val="center"/>
              <w:rPr>
                <w:ins w:id="24" w:author="Nokia-user" w:date="2020-04-04T12:08:00Z"/>
                <w:rFonts w:ascii="Arial" w:eastAsia="Malgun Gothic" w:hAnsi="Arial"/>
                <w:sz w:val="18"/>
              </w:rPr>
            </w:pPr>
            <w:r>
              <w:rPr>
                <w:rFonts w:ascii="Arial" w:eastAsia="Malgun Gothic" w:hAnsi="Arial"/>
                <w:sz w:val="18"/>
              </w:rPr>
              <w:t>-25 (NOTE 2)</w:t>
            </w:r>
          </w:p>
          <w:p w14:paraId="2DB66A6F" w14:textId="250D1B07" w:rsidR="004E1A0E" w:rsidRDefault="004E1A0E">
            <w:pPr>
              <w:keepNext/>
              <w:keepLines/>
              <w:spacing w:after="0"/>
              <w:jc w:val="center"/>
              <w:rPr>
                <w:rFonts w:ascii="Arial" w:eastAsia="Malgun Gothic" w:hAnsi="Arial"/>
                <w:sz w:val="18"/>
              </w:rPr>
            </w:pPr>
            <w:ins w:id="25" w:author="Nokia-user" w:date="2020-04-04T12:08:00Z">
              <w:r>
                <w:rPr>
                  <w:rFonts w:ascii="Arial" w:eastAsia="Malgun Gothic" w:hAnsi="Arial"/>
                  <w:sz w:val="18"/>
                </w:rPr>
                <w:t>-27 (NOTE 3)</w:t>
              </w:r>
            </w:ins>
          </w:p>
        </w:tc>
      </w:tr>
      <w:tr w:rsidR="004E1A0E" w:rsidRPr="004E1A0E" w14:paraId="49CC0CE9" w14:textId="77777777" w:rsidTr="004E1A0E">
        <w:trPr>
          <w:trHeight w:val="398"/>
          <w:jc w:val="center"/>
        </w:trPr>
        <w:tc>
          <w:tcPr>
            <w:tcW w:w="8370" w:type="dxa"/>
            <w:gridSpan w:val="3"/>
            <w:tcBorders>
              <w:top w:val="single" w:sz="4" w:space="0" w:color="auto"/>
              <w:left w:val="single" w:sz="4" w:space="0" w:color="auto"/>
              <w:bottom w:val="single" w:sz="4" w:space="0" w:color="auto"/>
              <w:right w:val="single" w:sz="4" w:space="0" w:color="auto"/>
            </w:tcBorders>
            <w:hideMark/>
          </w:tcPr>
          <w:p w14:paraId="79989ADA" w14:textId="77777777" w:rsidR="004E1A0E" w:rsidRDefault="004E1A0E">
            <w:pPr>
              <w:keepNext/>
              <w:keepLines/>
              <w:spacing w:after="0"/>
              <w:ind w:left="851" w:hanging="851"/>
              <w:rPr>
                <w:rFonts w:ascii="Arial" w:eastAsia="Malgun Gothic" w:hAnsi="Arial"/>
                <w:sz w:val="18"/>
              </w:rPr>
            </w:pPr>
            <w:r>
              <w:rPr>
                <w:rFonts w:ascii="Arial" w:eastAsia="Malgun Gothic" w:hAnsi="Arial"/>
                <w:sz w:val="18"/>
              </w:rPr>
              <w:t>NOTE 1:</w:t>
            </w:r>
            <w:r>
              <w:rPr>
                <w:rFonts w:ascii="Arial" w:eastAsia="Malgun Gothic" w:hAnsi="Arial"/>
                <w:sz w:val="18"/>
              </w:rPr>
              <w:tab/>
              <w:t xml:space="preserve">The transmitter shall be set to 4 dB below the lower limit of the </w:t>
            </w:r>
            <w:proofErr w:type="spellStart"/>
            <w:r>
              <w:rPr>
                <w:rFonts w:ascii="Arial" w:eastAsia="Malgun Gothic" w:hAnsi="Arial"/>
                <w:sz w:val="18"/>
              </w:rPr>
              <w:t>P</w:t>
            </w:r>
            <w:r>
              <w:rPr>
                <w:rFonts w:ascii="Arial" w:eastAsia="Malgun Gothic" w:hAnsi="Arial"/>
                <w:sz w:val="18"/>
                <w:vertAlign w:val="subscript"/>
              </w:rPr>
              <w:t>UMAX,f,c</w:t>
            </w:r>
            <w:proofErr w:type="spellEnd"/>
            <w:r>
              <w:rPr>
                <w:rFonts w:ascii="Arial" w:eastAsia="Malgun Gothic" w:hAnsi="Arial"/>
                <w:sz w:val="18"/>
              </w:rPr>
              <w:t xml:space="preserve"> inequality defined in clause 6.2.4, with uplink configuration specified in Table 7.3.2.1-2</w:t>
            </w:r>
          </w:p>
          <w:p w14:paraId="044D3902" w14:textId="77777777" w:rsidR="004E1A0E" w:rsidRDefault="004E1A0E">
            <w:pPr>
              <w:keepNext/>
              <w:keepLines/>
              <w:spacing w:after="0"/>
              <w:ind w:left="851" w:hanging="851"/>
              <w:rPr>
                <w:rFonts w:ascii="Arial" w:eastAsia="Malgun Gothic" w:hAnsi="Arial"/>
                <w:sz w:val="18"/>
              </w:rPr>
            </w:pPr>
            <w:r>
              <w:rPr>
                <w:rFonts w:ascii="Arial" w:eastAsia="Malgun Gothic" w:hAnsi="Arial"/>
                <w:sz w:val="18"/>
              </w:rPr>
              <w:t>NOTE 2:</w:t>
            </w:r>
            <w:r>
              <w:rPr>
                <w:rFonts w:ascii="Arial" w:eastAsia="Malgun Gothic" w:hAnsi="Arial"/>
                <w:sz w:val="18"/>
              </w:rPr>
              <w:tab/>
              <w:t>Reference measurement channel in each CC is specified in Annex A.3.3.2: QPSK, R=1/3 variant with one sided dynamic OCNG Pattern as described in Annex A.</w:t>
            </w:r>
          </w:p>
          <w:p w14:paraId="6E799813" w14:textId="2190C204" w:rsidR="004E1A0E" w:rsidRDefault="004E1A0E">
            <w:pPr>
              <w:keepNext/>
              <w:keepLines/>
              <w:spacing w:after="0"/>
              <w:ind w:left="851" w:hanging="851"/>
              <w:rPr>
                <w:rFonts w:ascii="Arial" w:eastAsia="Malgun Gothic" w:hAnsi="Arial"/>
                <w:sz w:val="18"/>
              </w:rPr>
            </w:pPr>
            <w:ins w:id="26" w:author="Nokia-user" w:date="2020-01-13T15:41:00Z">
              <w:r w:rsidRPr="004E1A0E">
                <w:rPr>
                  <w:rFonts w:ascii="Arial" w:eastAsia="Malgun Gothic" w:hAnsi="Arial"/>
                  <w:sz w:val="18"/>
                </w:rPr>
                <w:t>NOTE 3:   Reference measurement channel is specified in Annex A.3.3.5: 256QAM, R=</w:t>
              </w:r>
            </w:ins>
            <w:ins w:id="27" w:author="Nokia-user" w:date="2020-01-27T15:33:00Z">
              <w:r w:rsidRPr="004E1A0E">
                <w:rPr>
                  <w:rFonts w:ascii="Arial" w:eastAsia="Malgun Gothic" w:hAnsi="Arial"/>
                  <w:sz w:val="18"/>
                </w:rPr>
                <w:t>4/5</w:t>
              </w:r>
            </w:ins>
            <w:ins w:id="28" w:author="Nokia-user" w:date="2020-01-13T15:41:00Z">
              <w:r w:rsidRPr="004E1A0E">
                <w:rPr>
                  <w:rFonts w:ascii="Arial" w:eastAsia="Malgun Gothic" w:hAnsi="Arial"/>
                  <w:sz w:val="18"/>
                </w:rPr>
                <w:t xml:space="preserve"> variant with one sided dynamic OCNG Pattern as described in Annex A.</w:t>
              </w:r>
            </w:ins>
          </w:p>
        </w:tc>
      </w:tr>
    </w:tbl>
    <w:p w14:paraId="49421696" w14:textId="77777777" w:rsidR="004E1A0E" w:rsidRDefault="004E1A0E" w:rsidP="004E1A0E">
      <w:pPr>
        <w:pStyle w:val="Heading3"/>
        <w:rPr>
          <w:lang w:eastAsia="en-GB"/>
        </w:rPr>
      </w:pPr>
    </w:p>
    <w:p w14:paraId="475C87AA" w14:textId="04F1BF3C" w:rsidR="004E1A0E" w:rsidRDefault="004E1A0E" w:rsidP="004E1A0E">
      <w:pPr>
        <w:pStyle w:val="Heading3"/>
        <w:rPr>
          <w:lang w:eastAsia="en-GB"/>
        </w:rPr>
      </w:pPr>
      <w:r>
        <w:rPr>
          <w:lang w:eastAsia="en-GB"/>
        </w:rPr>
        <w:t>7.4A.2</w:t>
      </w:r>
      <w:r>
        <w:rPr>
          <w:lang w:eastAsia="en-GB"/>
        </w:rPr>
        <w:tab/>
        <w:t>Maximum input level for Intra-band non-contiguous CA</w:t>
      </w:r>
    </w:p>
    <w:p w14:paraId="43CD5648" w14:textId="77777777" w:rsidR="004E1A0E" w:rsidRDefault="004E1A0E" w:rsidP="004E1A0E">
      <w:pPr>
        <w:keepNext/>
        <w:keepLines/>
        <w:spacing w:before="120"/>
        <w:ind w:left="1134" w:hanging="1134"/>
        <w:outlineLvl w:val="2"/>
        <w:rPr>
          <w:rFonts w:ascii="Arial" w:hAnsi="Arial"/>
          <w:sz w:val="28"/>
          <w:lang w:eastAsia="en-GB"/>
        </w:rPr>
      </w:pPr>
      <w:r>
        <w:rPr>
          <w:rFonts w:eastAsia="Malgun Gothic"/>
        </w:rPr>
        <w:t>For intra-band non-contiguous carrier aggregation the requirement of section 7.4A.1 applies</w:t>
      </w:r>
    </w:p>
    <w:p w14:paraId="3773D39C" w14:textId="77777777" w:rsidR="004E1A0E" w:rsidRDefault="004E1A0E" w:rsidP="004E1A0E">
      <w:pPr>
        <w:pStyle w:val="Heading3"/>
        <w:rPr>
          <w:lang w:eastAsia="en-GB"/>
        </w:rPr>
      </w:pPr>
      <w:bookmarkStart w:id="29" w:name="_Toc29799577"/>
      <w:bookmarkStart w:id="30" w:name="_Toc29770078"/>
      <w:bookmarkStart w:id="31" w:name="_Toc21343112"/>
      <w:r>
        <w:rPr>
          <w:lang w:eastAsia="en-GB"/>
        </w:rPr>
        <w:t>7.4A.3</w:t>
      </w:r>
      <w:r>
        <w:rPr>
          <w:lang w:eastAsia="en-GB"/>
        </w:rPr>
        <w:tab/>
      </w:r>
      <w:bookmarkEnd w:id="29"/>
      <w:bookmarkEnd w:id="30"/>
      <w:bookmarkEnd w:id="31"/>
      <w:r>
        <w:rPr>
          <w:lang w:eastAsia="en-GB"/>
        </w:rPr>
        <w:t>void</w:t>
      </w:r>
    </w:p>
    <w:p w14:paraId="00988EFB" w14:textId="09FBF786" w:rsidR="004E1A0E" w:rsidRDefault="004E1A0E" w:rsidP="004E1A0E">
      <w:bookmarkStart w:id="32" w:name="_Toc36469711"/>
      <w:bookmarkStart w:id="33" w:name="_Toc36456613"/>
      <w:r>
        <w:t>7.4D</w:t>
      </w:r>
      <w:r>
        <w:tab/>
        <w:t>Maximum input level for UL MIMO</w:t>
      </w:r>
      <w:bookmarkEnd w:id="32"/>
      <w:bookmarkEnd w:id="33"/>
    </w:p>
    <w:p w14:paraId="22537B11" w14:textId="2D6F7E60" w:rsidR="004E1A0E" w:rsidRDefault="004E1A0E" w:rsidP="004E1A0E"/>
    <w:p w14:paraId="294FF108" w14:textId="7ADE96AC" w:rsidR="004E1A0E" w:rsidRDefault="004E1A0E" w:rsidP="004E1A0E"/>
    <w:p w14:paraId="48472B5C" w14:textId="6D575165" w:rsidR="004E1A0E" w:rsidRDefault="004E1A0E" w:rsidP="004E1A0E"/>
    <w:p w14:paraId="49DA7BE3" w14:textId="5DCF9864" w:rsidR="004E1A0E" w:rsidRDefault="004E1A0E" w:rsidP="004E1A0E"/>
    <w:p w14:paraId="001627DF" w14:textId="6D044CEF" w:rsidR="004E1A0E" w:rsidRDefault="004E1A0E" w:rsidP="004E1A0E"/>
    <w:p w14:paraId="59084C22" w14:textId="2E5D9DC7" w:rsidR="004E1A0E" w:rsidRDefault="004E1A0E" w:rsidP="004E1A0E"/>
    <w:p w14:paraId="587AA492" w14:textId="7408679A" w:rsidR="004E1A0E" w:rsidRDefault="004E1A0E" w:rsidP="004E1A0E"/>
    <w:p w14:paraId="017B74BD" w14:textId="783A1873" w:rsidR="004E1A0E" w:rsidRDefault="004E1A0E" w:rsidP="004E1A0E"/>
    <w:p w14:paraId="67C8F0E8" w14:textId="22CEE6B3" w:rsidR="004E1A0E" w:rsidRDefault="004E1A0E" w:rsidP="004E1A0E"/>
    <w:p w14:paraId="76752283" w14:textId="06B9F25B" w:rsidR="004E1A0E" w:rsidRDefault="004E1A0E" w:rsidP="004E1A0E"/>
    <w:p w14:paraId="26933CCA" w14:textId="798FDFE8" w:rsidR="004E1A0E" w:rsidRDefault="004E1A0E" w:rsidP="004E1A0E"/>
    <w:p w14:paraId="1F8DAEE9" w14:textId="197BDC37" w:rsidR="004E1A0E" w:rsidRDefault="004E1A0E" w:rsidP="004E1A0E"/>
    <w:p w14:paraId="3FBBECF7" w14:textId="277EA868" w:rsidR="004E1A0E" w:rsidRDefault="004E1A0E" w:rsidP="004E1A0E"/>
    <w:p w14:paraId="410F6E1B" w14:textId="07FFD0DD" w:rsidR="004E1A0E" w:rsidRDefault="004E1A0E" w:rsidP="004E1A0E"/>
    <w:p w14:paraId="7BFC5399" w14:textId="1A1FFFF5" w:rsidR="004E1A0E" w:rsidRDefault="004E1A0E" w:rsidP="004E1A0E"/>
    <w:p w14:paraId="58AB18B8" w14:textId="36E025F5" w:rsidR="004E1A0E" w:rsidRDefault="004E1A0E" w:rsidP="004E1A0E"/>
    <w:p w14:paraId="501CFD0C" w14:textId="0324956C" w:rsidR="004E1A0E" w:rsidRDefault="004E1A0E" w:rsidP="004E1A0E"/>
    <w:p w14:paraId="2D84FE77" w14:textId="6222F7D8" w:rsidR="004E1A0E" w:rsidRDefault="004E1A0E" w:rsidP="004E1A0E"/>
    <w:p w14:paraId="728AF76D" w14:textId="58430842" w:rsidR="004E1A0E" w:rsidRDefault="004E1A0E" w:rsidP="004E1A0E"/>
    <w:p w14:paraId="1EA0A8F7" w14:textId="147ECF2B" w:rsidR="004E1A0E" w:rsidRDefault="004E1A0E" w:rsidP="004E1A0E"/>
    <w:p w14:paraId="5FDE6A61" w14:textId="72A3E932" w:rsidR="004E1A0E" w:rsidRDefault="004E1A0E" w:rsidP="004E1A0E"/>
    <w:p w14:paraId="15361AD4" w14:textId="57AFEDA3" w:rsidR="004E1A0E" w:rsidRDefault="004E1A0E" w:rsidP="004E1A0E"/>
    <w:p w14:paraId="133C7004" w14:textId="10A20F37" w:rsidR="004E1A0E" w:rsidRDefault="004E1A0E" w:rsidP="004E1A0E"/>
    <w:p w14:paraId="342E6894" w14:textId="736EC70F" w:rsidR="004E1A0E" w:rsidRDefault="004E1A0E" w:rsidP="004E1A0E"/>
    <w:p w14:paraId="7BD78DB8" w14:textId="77777777" w:rsidR="004E1A0E" w:rsidRPr="004E1A0E" w:rsidRDefault="004E1A0E" w:rsidP="004E1A0E">
      <w:pPr>
        <w:rPr>
          <w:rFonts w:eastAsiaTheme="minorEastAsia"/>
        </w:rPr>
      </w:pPr>
    </w:p>
    <w:p w14:paraId="35BCD540" w14:textId="63318051" w:rsidR="00F437EB" w:rsidRDefault="00F437EB" w:rsidP="00F437EB">
      <w:pPr>
        <w:pStyle w:val="Heading2"/>
        <w:rPr>
          <w:color w:val="FF0000"/>
        </w:rPr>
      </w:pPr>
      <w:r w:rsidRPr="00F3182A">
        <w:rPr>
          <w:color w:val="FF0000"/>
        </w:rPr>
        <w:t>&lt;</w:t>
      </w:r>
      <w:r>
        <w:rPr>
          <w:color w:val="FF0000"/>
        </w:rPr>
        <w:t>Unchanged section omitted</w:t>
      </w:r>
      <w:r w:rsidRPr="00F3182A">
        <w:rPr>
          <w:color w:val="FF0000"/>
        </w:rPr>
        <w:t>&gt;</w:t>
      </w:r>
    </w:p>
    <w:p w14:paraId="75A7B9ED" w14:textId="77777777" w:rsidR="004E1A0E" w:rsidRPr="00446013" w:rsidRDefault="004E1A0E" w:rsidP="004E1A0E">
      <w:pPr>
        <w:pStyle w:val="Heading4"/>
      </w:pPr>
      <w:bookmarkStart w:id="34" w:name="_Toc36456649"/>
      <w:bookmarkStart w:id="35" w:name="_Toc36469747"/>
      <w:r w:rsidRPr="00446013">
        <w:t>A.3.3.4</w:t>
      </w:r>
      <w:r w:rsidRPr="00446013">
        <w:tab/>
        <w:t>FRC for receiver requirements for 64QAM</w:t>
      </w:r>
      <w:bookmarkEnd w:id="34"/>
      <w:bookmarkEnd w:id="35"/>
    </w:p>
    <w:p w14:paraId="3E94B913" w14:textId="77777777" w:rsidR="004E1A0E" w:rsidRPr="00446013" w:rsidRDefault="004E1A0E" w:rsidP="004E1A0E">
      <w:pPr>
        <w:pStyle w:val="TH"/>
      </w:pPr>
      <w:r w:rsidRPr="00446013">
        <w:t>Table A.3.3.4-1 Fixed Reference Channel for Receiver Requirements (SCS 60 kHz,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985"/>
        <w:gridCol w:w="985"/>
        <w:gridCol w:w="985"/>
      </w:tblGrid>
      <w:tr w:rsidR="004E1A0E" w:rsidRPr="00446013" w14:paraId="028B0B75" w14:textId="77777777" w:rsidTr="00F912E4">
        <w:trPr>
          <w:jc w:val="center"/>
        </w:trPr>
        <w:tc>
          <w:tcPr>
            <w:tcW w:w="3690" w:type="dxa"/>
          </w:tcPr>
          <w:p w14:paraId="6A8CF108" w14:textId="77777777" w:rsidR="004E1A0E" w:rsidRPr="00446013" w:rsidRDefault="004E1A0E" w:rsidP="00F912E4">
            <w:pPr>
              <w:pStyle w:val="TAH"/>
            </w:pPr>
            <w:r w:rsidRPr="00446013">
              <w:t>Parameter</w:t>
            </w:r>
          </w:p>
        </w:tc>
        <w:tc>
          <w:tcPr>
            <w:tcW w:w="1093" w:type="dxa"/>
          </w:tcPr>
          <w:p w14:paraId="3C07A5A9" w14:textId="77777777" w:rsidR="004E1A0E" w:rsidRPr="00446013" w:rsidRDefault="004E1A0E" w:rsidP="00F912E4">
            <w:pPr>
              <w:pStyle w:val="TAH"/>
            </w:pPr>
            <w:r w:rsidRPr="00446013">
              <w:t>Unit</w:t>
            </w:r>
          </w:p>
        </w:tc>
        <w:tc>
          <w:tcPr>
            <w:tcW w:w="2955" w:type="dxa"/>
            <w:gridSpan w:val="3"/>
          </w:tcPr>
          <w:p w14:paraId="0C6B1180" w14:textId="77777777" w:rsidR="004E1A0E" w:rsidRPr="00446013" w:rsidRDefault="004E1A0E" w:rsidP="00F912E4">
            <w:pPr>
              <w:pStyle w:val="TAH"/>
            </w:pPr>
            <w:r w:rsidRPr="00446013">
              <w:t>Value</w:t>
            </w:r>
          </w:p>
        </w:tc>
      </w:tr>
      <w:tr w:rsidR="004E1A0E" w:rsidRPr="00446013" w14:paraId="432C6585" w14:textId="77777777" w:rsidTr="00F912E4">
        <w:trPr>
          <w:jc w:val="center"/>
        </w:trPr>
        <w:tc>
          <w:tcPr>
            <w:tcW w:w="3690" w:type="dxa"/>
          </w:tcPr>
          <w:p w14:paraId="2B434492" w14:textId="77777777" w:rsidR="004E1A0E" w:rsidRPr="00446013" w:rsidRDefault="004E1A0E" w:rsidP="00F912E4">
            <w:pPr>
              <w:pStyle w:val="TAC"/>
            </w:pPr>
            <w:r w:rsidRPr="00446013">
              <w:t>Channel bandwidth</w:t>
            </w:r>
          </w:p>
        </w:tc>
        <w:tc>
          <w:tcPr>
            <w:tcW w:w="1093" w:type="dxa"/>
            <w:vAlign w:val="center"/>
          </w:tcPr>
          <w:p w14:paraId="4EAA704E" w14:textId="77777777" w:rsidR="004E1A0E" w:rsidRPr="00446013" w:rsidRDefault="004E1A0E" w:rsidP="00F912E4">
            <w:pPr>
              <w:pStyle w:val="TAC"/>
            </w:pPr>
            <w:r w:rsidRPr="00446013">
              <w:t>MHz</w:t>
            </w:r>
          </w:p>
        </w:tc>
        <w:tc>
          <w:tcPr>
            <w:tcW w:w="985" w:type="dxa"/>
            <w:vAlign w:val="center"/>
          </w:tcPr>
          <w:p w14:paraId="7BA333F4" w14:textId="77777777" w:rsidR="004E1A0E" w:rsidRPr="00446013" w:rsidRDefault="004E1A0E" w:rsidP="00F912E4">
            <w:pPr>
              <w:pStyle w:val="TAC"/>
            </w:pPr>
            <w:r w:rsidRPr="00446013">
              <w:t>50</w:t>
            </w:r>
          </w:p>
        </w:tc>
        <w:tc>
          <w:tcPr>
            <w:tcW w:w="985" w:type="dxa"/>
            <w:vAlign w:val="center"/>
          </w:tcPr>
          <w:p w14:paraId="3F0D0CC1" w14:textId="77777777" w:rsidR="004E1A0E" w:rsidRPr="00446013" w:rsidRDefault="004E1A0E" w:rsidP="00F912E4">
            <w:pPr>
              <w:pStyle w:val="TAC"/>
            </w:pPr>
            <w:r w:rsidRPr="00446013">
              <w:t>100</w:t>
            </w:r>
          </w:p>
        </w:tc>
        <w:tc>
          <w:tcPr>
            <w:tcW w:w="985" w:type="dxa"/>
            <w:vAlign w:val="center"/>
          </w:tcPr>
          <w:p w14:paraId="72AF1E5A" w14:textId="77777777" w:rsidR="004E1A0E" w:rsidRPr="00446013" w:rsidRDefault="004E1A0E" w:rsidP="00F912E4">
            <w:pPr>
              <w:pStyle w:val="TAC"/>
            </w:pPr>
            <w:r w:rsidRPr="00446013">
              <w:t>200</w:t>
            </w:r>
          </w:p>
        </w:tc>
      </w:tr>
      <w:tr w:rsidR="004E1A0E" w:rsidRPr="00446013" w14:paraId="59A45BED" w14:textId="77777777" w:rsidTr="00F912E4">
        <w:trPr>
          <w:jc w:val="center"/>
        </w:trPr>
        <w:tc>
          <w:tcPr>
            <w:tcW w:w="3690" w:type="dxa"/>
          </w:tcPr>
          <w:p w14:paraId="193F7EDA" w14:textId="77777777" w:rsidR="004E1A0E" w:rsidRPr="00446013" w:rsidRDefault="004E1A0E" w:rsidP="00F912E4">
            <w:pPr>
              <w:pStyle w:val="TAC"/>
            </w:pPr>
            <w:r w:rsidRPr="00446013">
              <w:t xml:space="preserve">Subcarrier spacing configuration </w:t>
            </w:r>
            <w:r w:rsidRPr="00446013">
              <w:object w:dxaOrig="220" w:dyaOrig="240" w14:anchorId="7D9543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5pt;height:15.75pt" o:ole="">
                  <v:imagedata r:id="rId12" o:title=""/>
                </v:shape>
                <o:OLEObject Type="Embed" ProgID="Equation.3" ShapeID="_x0000_i1025" DrawAspect="Content" ObjectID="_1648046484" r:id="rId13"/>
              </w:object>
            </w:r>
          </w:p>
        </w:tc>
        <w:tc>
          <w:tcPr>
            <w:tcW w:w="1093" w:type="dxa"/>
            <w:vAlign w:val="center"/>
          </w:tcPr>
          <w:p w14:paraId="33F23B60" w14:textId="77777777" w:rsidR="004E1A0E" w:rsidRPr="00446013" w:rsidRDefault="004E1A0E" w:rsidP="00F912E4">
            <w:pPr>
              <w:pStyle w:val="TAC"/>
            </w:pPr>
          </w:p>
        </w:tc>
        <w:tc>
          <w:tcPr>
            <w:tcW w:w="985" w:type="dxa"/>
            <w:vAlign w:val="center"/>
          </w:tcPr>
          <w:p w14:paraId="6EDCA4F8" w14:textId="77777777" w:rsidR="004E1A0E" w:rsidRPr="00446013" w:rsidRDefault="004E1A0E" w:rsidP="00F912E4">
            <w:pPr>
              <w:pStyle w:val="TAC"/>
            </w:pPr>
            <w:r w:rsidRPr="00446013">
              <w:t>2</w:t>
            </w:r>
          </w:p>
        </w:tc>
        <w:tc>
          <w:tcPr>
            <w:tcW w:w="985" w:type="dxa"/>
            <w:vAlign w:val="center"/>
          </w:tcPr>
          <w:p w14:paraId="21B1A8CB" w14:textId="77777777" w:rsidR="004E1A0E" w:rsidRPr="00446013" w:rsidRDefault="004E1A0E" w:rsidP="00F912E4">
            <w:pPr>
              <w:pStyle w:val="TAC"/>
            </w:pPr>
            <w:r w:rsidRPr="00446013">
              <w:t>2</w:t>
            </w:r>
          </w:p>
        </w:tc>
        <w:tc>
          <w:tcPr>
            <w:tcW w:w="985" w:type="dxa"/>
            <w:vAlign w:val="center"/>
          </w:tcPr>
          <w:p w14:paraId="37A54066" w14:textId="77777777" w:rsidR="004E1A0E" w:rsidRPr="00446013" w:rsidRDefault="004E1A0E" w:rsidP="00F912E4">
            <w:pPr>
              <w:pStyle w:val="TAC"/>
            </w:pPr>
            <w:r w:rsidRPr="00446013">
              <w:t>2</w:t>
            </w:r>
          </w:p>
        </w:tc>
      </w:tr>
      <w:tr w:rsidR="004E1A0E" w:rsidRPr="00446013" w14:paraId="23A9F23F" w14:textId="77777777" w:rsidTr="00F912E4">
        <w:trPr>
          <w:jc w:val="center"/>
        </w:trPr>
        <w:tc>
          <w:tcPr>
            <w:tcW w:w="3690" w:type="dxa"/>
          </w:tcPr>
          <w:p w14:paraId="116768E5" w14:textId="77777777" w:rsidR="004E1A0E" w:rsidRPr="00446013" w:rsidRDefault="004E1A0E" w:rsidP="00F912E4">
            <w:pPr>
              <w:pStyle w:val="TAC"/>
            </w:pPr>
            <w:r w:rsidRPr="00446013">
              <w:t>Allocated resource blocks</w:t>
            </w:r>
          </w:p>
        </w:tc>
        <w:tc>
          <w:tcPr>
            <w:tcW w:w="1093" w:type="dxa"/>
            <w:vAlign w:val="center"/>
          </w:tcPr>
          <w:p w14:paraId="472FCBD8" w14:textId="77777777" w:rsidR="004E1A0E" w:rsidRPr="00446013" w:rsidRDefault="004E1A0E" w:rsidP="00F912E4">
            <w:pPr>
              <w:pStyle w:val="TAC"/>
            </w:pPr>
          </w:p>
        </w:tc>
        <w:tc>
          <w:tcPr>
            <w:tcW w:w="985" w:type="dxa"/>
            <w:vAlign w:val="center"/>
          </w:tcPr>
          <w:p w14:paraId="0FABEF38" w14:textId="77777777" w:rsidR="004E1A0E" w:rsidRPr="00446013" w:rsidRDefault="004E1A0E" w:rsidP="00F912E4">
            <w:pPr>
              <w:pStyle w:val="TAC"/>
            </w:pPr>
            <w:r w:rsidRPr="00446013">
              <w:t>66</w:t>
            </w:r>
          </w:p>
        </w:tc>
        <w:tc>
          <w:tcPr>
            <w:tcW w:w="985" w:type="dxa"/>
            <w:vAlign w:val="center"/>
          </w:tcPr>
          <w:p w14:paraId="5204F156" w14:textId="77777777" w:rsidR="004E1A0E" w:rsidRPr="00446013" w:rsidRDefault="004E1A0E" w:rsidP="00F912E4">
            <w:pPr>
              <w:pStyle w:val="TAC"/>
            </w:pPr>
            <w:r w:rsidRPr="00446013">
              <w:t>132</w:t>
            </w:r>
          </w:p>
        </w:tc>
        <w:tc>
          <w:tcPr>
            <w:tcW w:w="985" w:type="dxa"/>
            <w:vAlign w:val="center"/>
          </w:tcPr>
          <w:p w14:paraId="22AB60B6" w14:textId="77777777" w:rsidR="004E1A0E" w:rsidRPr="00446013" w:rsidRDefault="004E1A0E" w:rsidP="00F912E4">
            <w:pPr>
              <w:pStyle w:val="TAC"/>
            </w:pPr>
            <w:r w:rsidRPr="00446013">
              <w:t>264</w:t>
            </w:r>
          </w:p>
        </w:tc>
      </w:tr>
      <w:tr w:rsidR="004E1A0E" w:rsidRPr="00446013" w14:paraId="01D7BAE9" w14:textId="77777777" w:rsidTr="00F912E4">
        <w:trPr>
          <w:jc w:val="center"/>
        </w:trPr>
        <w:tc>
          <w:tcPr>
            <w:tcW w:w="3690" w:type="dxa"/>
          </w:tcPr>
          <w:p w14:paraId="49BF2358" w14:textId="77777777" w:rsidR="004E1A0E" w:rsidRPr="00446013" w:rsidRDefault="004E1A0E" w:rsidP="00F912E4">
            <w:pPr>
              <w:pStyle w:val="TAC"/>
            </w:pPr>
            <w:r w:rsidRPr="00446013">
              <w:t>Subcarriers per resource block</w:t>
            </w:r>
          </w:p>
        </w:tc>
        <w:tc>
          <w:tcPr>
            <w:tcW w:w="1093" w:type="dxa"/>
            <w:vAlign w:val="center"/>
          </w:tcPr>
          <w:p w14:paraId="44BBB33F" w14:textId="77777777" w:rsidR="004E1A0E" w:rsidRPr="00446013" w:rsidRDefault="004E1A0E" w:rsidP="00F912E4">
            <w:pPr>
              <w:pStyle w:val="TAC"/>
            </w:pPr>
          </w:p>
        </w:tc>
        <w:tc>
          <w:tcPr>
            <w:tcW w:w="985" w:type="dxa"/>
            <w:vAlign w:val="center"/>
          </w:tcPr>
          <w:p w14:paraId="6FD84E47" w14:textId="77777777" w:rsidR="004E1A0E" w:rsidRPr="00446013" w:rsidRDefault="004E1A0E" w:rsidP="00F912E4">
            <w:pPr>
              <w:pStyle w:val="TAC"/>
            </w:pPr>
            <w:r w:rsidRPr="00446013">
              <w:t>12</w:t>
            </w:r>
          </w:p>
        </w:tc>
        <w:tc>
          <w:tcPr>
            <w:tcW w:w="985" w:type="dxa"/>
            <w:vAlign w:val="center"/>
          </w:tcPr>
          <w:p w14:paraId="583FE431" w14:textId="77777777" w:rsidR="004E1A0E" w:rsidRPr="00446013" w:rsidRDefault="004E1A0E" w:rsidP="00F912E4">
            <w:pPr>
              <w:pStyle w:val="TAC"/>
            </w:pPr>
            <w:r w:rsidRPr="00446013">
              <w:t>12</w:t>
            </w:r>
          </w:p>
        </w:tc>
        <w:tc>
          <w:tcPr>
            <w:tcW w:w="985" w:type="dxa"/>
            <w:vAlign w:val="center"/>
          </w:tcPr>
          <w:p w14:paraId="262202F2" w14:textId="77777777" w:rsidR="004E1A0E" w:rsidRPr="00446013" w:rsidRDefault="004E1A0E" w:rsidP="00F912E4">
            <w:pPr>
              <w:pStyle w:val="TAC"/>
            </w:pPr>
            <w:r w:rsidRPr="00446013">
              <w:t>12</w:t>
            </w:r>
          </w:p>
        </w:tc>
      </w:tr>
      <w:tr w:rsidR="004E1A0E" w:rsidRPr="00446013" w14:paraId="76C81CE0" w14:textId="77777777" w:rsidTr="00F912E4">
        <w:trPr>
          <w:jc w:val="center"/>
        </w:trPr>
        <w:tc>
          <w:tcPr>
            <w:tcW w:w="3690" w:type="dxa"/>
          </w:tcPr>
          <w:p w14:paraId="4C2A2A93" w14:textId="77777777" w:rsidR="004E1A0E" w:rsidRPr="00446013" w:rsidRDefault="004E1A0E" w:rsidP="00F912E4">
            <w:pPr>
              <w:pStyle w:val="TAC"/>
            </w:pPr>
            <w:r w:rsidRPr="00446013">
              <w:t>Allocated slots per Frame</w:t>
            </w:r>
          </w:p>
        </w:tc>
        <w:tc>
          <w:tcPr>
            <w:tcW w:w="1093" w:type="dxa"/>
            <w:vAlign w:val="center"/>
          </w:tcPr>
          <w:p w14:paraId="08B03082" w14:textId="77777777" w:rsidR="004E1A0E" w:rsidRPr="00446013" w:rsidRDefault="004E1A0E" w:rsidP="00F912E4">
            <w:pPr>
              <w:pStyle w:val="TAC"/>
            </w:pPr>
          </w:p>
        </w:tc>
        <w:tc>
          <w:tcPr>
            <w:tcW w:w="985" w:type="dxa"/>
            <w:vAlign w:val="center"/>
          </w:tcPr>
          <w:p w14:paraId="6A41B34E" w14:textId="77777777" w:rsidR="004E1A0E" w:rsidRPr="00446013" w:rsidRDefault="004E1A0E" w:rsidP="00F912E4">
            <w:pPr>
              <w:pStyle w:val="TAC"/>
            </w:pPr>
            <w:r w:rsidRPr="00446013">
              <w:t>23</w:t>
            </w:r>
          </w:p>
        </w:tc>
        <w:tc>
          <w:tcPr>
            <w:tcW w:w="985" w:type="dxa"/>
            <w:vAlign w:val="center"/>
          </w:tcPr>
          <w:p w14:paraId="7588AD7F" w14:textId="77777777" w:rsidR="004E1A0E" w:rsidRPr="00446013" w:rsidRDefault="004E1A0E" w:rsidP="00F912E4">
            <w:pPr>
              <w:pStyle w:val="TAC"/>
            </w:pPr>
            <w:r w:rsidRPr="00446013">
              <w:t>23</w:t>
            </w:r>
          </w:p>
        </w:tc>
        <w:tc>
          <w:tcPr>
            <w:tcW w:w="985" w:type="dxa"/>
            <w:vAlign w:val="center"/>
          </w:tcPr>
          <w:p w14:paraId="1774CC23" w14:textId="77777777" w:rsidR="004E1A0E" w:rsidRPr="00446013" w:rsidRDefault="004E1A0E" w:rsidP="00F912E4">
            <w:pPr>
              <w:pStyle w:val="TAC"/>
            </w:pPr>
            <w:r w:rsidRPr="00446013">
              <w:t>23</w:t>
            </w:r>
          </w:p>
        </w:tc>
      </w:tr>
      <w:tr w:rsidR="004E1A0E" w:rsidRPr="00446013" w14:paraId="08D01811" w14:textId="77777777" w:rsidTr="00F912E4">
        <w:trPr>
          <w:jc w:val="center"/>
        </w:trPr>
        <w:tc>
          <w:tcPr>
            <w:tcW w:w="3690" w:type="dxa"/>
          </w:tcPr>
          <w:p w14:paraId="7608A61F" w14:textId="77777777" w:rsidR="004E1A0E" w:rsidRPr="00446013" w:rsidRDefault="004E1A0E" w:rsidP="00F912E4">
            <w:pPr>
              <w:pStyle w:val="TAC"/>
            </w:pPr>
            <w:r w:rsidRPr="00446013">
              <w:t>MCS index</w:t>
            </w:r>
          </w:p>
        </w:tc>
        <w:tc>
          <w:tcPr>
            <w:tcW w:w="1093" w:type="dxa"/>
            <w:vAlign w:val="center"/>
          </w:tcPr>
          <w:p w14:paraId="44D9F111" w14:textId="77777777" w:rsidR="004E1A0E" w:rsidRPr="00446013" w:rsidRDefault="004E1A0E" w:rsidP="00F912E4">
            <w:pPr>
              <w:pStyle w:val="TAC"/>
            </w:pPr>
          </w:p>
        </w:tc>
        <w:tc>
          <w:tcPr>
            <w:tcW w:w="985" w:type="dxa"/>
            <w:vAlign w:val="center"/>
          </w:tcPr>
          <w:p w14:paraId="7801F21D" w14:textId="77777777" w:rsidR="004E1A0E" w:rsidRPr="00446013" w:rsidRDefault="004E1A0E" w:rsidP="00F912E4">
            <w:pPr>
              <w:pStyle w:val="TAC"/>
            </w:pPr>
            <w:r w:rsidRPr="00446013">
              <w:t>19</w:t>
            </w:r>
          </w:p>
        </w:tc>
        <w:tc>
          <w:tcPr>
            <w:tcW w:w="985" w:type="dxa"/>
            <w:vAlign w:val="center"/>
          </w:tcPr>
          <w:p w14:paraId="7DB233AC" w14:textId="77777777" w:rsidR="004E1A0E" w:rsidRPr="00446013" w:rsidRDefault="004E1A0E" w:rsidP="00F912E4">
            <w:pPr>
              <w:pStyle w:val="TAC"/>
            </w:pPr>
            <w:r w:rsidRPr="00446013">
              <w:t>19</w:t>
            </w:r>
          </w:p>
        </w:tc>
        <w:tc>
          <w:tcPr>
            <w:tcW w:w="985" w:type="dxa"/>
            <w:vAlign w:val="center"/>
          </w:tcPr>
          <w:p w14:paraId="3875587A" w14:textId="77777777" w:rsidR="004E1A0E" w:rsidRPr="00446013" w:rsidRDefault="004E1A0E" w:rsidP="00F912E4">
            <w:pPr>
              <w:pStyle w:val="TAC"/>
            </w:pPr>
            <w:r w:rsidRPr="00446013">
              <w:t>19</w:t>
            </w:r>
          </w:p>
        </w:tc>
      </w:tr>
      <w:tr w:rsidR="004E1A0E" w:rsidRPr="00446013" w14:paraId="6A6EE1EC" w14:textId="77777777" w:rsidTr="00F912E4">
        <w:trPr>
          <w:jc w:val="center"/>
        </w:trPr>
        <w:tc>
          <w:tcPr>
            <w:tcW w:w="3690" w:type="dxa"/>
          </w:tcPr>
          <w:p w14:paraId="3237EC30" w14:textId="77777777" w:rsidR="004E1A0E" w:rsidRPr="00446013" w:rsidRDefault="004E1A0E" w:rsidP="00F912E4">
            <w:pPr>
              <w:pStyle w:val="TAC"/>
            </w:pPr>
            <w:r w:rsidRPr="00446013">
              <w:t>Modulation</w:t>
            </w:r>
          </w:p>
        </w:tc>
        <w:tc>
          <w:tcPr>
            <w:tcW w:w="1093" w:type="dxa"/>
            <w:vAlign w:val="center"/>
          </w:tcPr>
          <w:p w14:paraId="266CC721" w14:textId="77777777" w:rsidR="004E1A0E" w:rsidRPr="00446013" w:rsidRDefault="004E1A0E" w:rsidP="00F912E4">
            <w:pPr>
              <w:pStyle w:val="TAC"/>
            </w:pPr>
          </w:p>
        </w:tc>
        <w:tc>
          <w:tcPr>
            <w:tcW w:w="985" w:type="dxa"/>
            <w:vAlign w:val="center"/>
          </w:tcPr>
          <w:p w14:paraId="362000B9" w14:textId="77777777" w:rsidR="004E1A0E" w:rsidRPr="00446013" w:rsidRDefault="004E1A0E" w:rsidP="00F912E4">
            <w:pPr>
              <w:pStyle w:val="TAC"/>
            </w:pPr>
            <w:r w:rsidRPr="00446013">
              <w:t>64QAM</w:t>
            </w:r>
          </w:p>
        </w:tc>
        <w:tc>
          <w:tcPr>
            <w:tcW w:w="985" w:type="dxa"/>
            <w:vAlign w:val="center"/>
          </w:tcPr>
          <w:p w14:paraId="04C89AD8" w14:textId="77777777" w:rsidR="004E1A0E" w:rsidRPr="00446013" w:rsidRDefault="004E1A0E" w:rsidP="00F912E4">
            <w:pPr>
              <w:pStyle w:val="TAC"/>
            </w:pPr>
            <w:r w:rsidRPr="00446013">
              <w:t>64QAM</w:t>
            </w:r>
          </w:p>
        </w:tc>
        <w:tc>
          <w:tcPr>
            <w:tcW w:w="985" w:type="dxa"/>
            <w:vAlign w:val="center"/>
          </w:tcPr>
          <w:p w14:paraId="1EE8F795" w14:textId="77777777" w:rsidR="004E1A0E" w:rsidRPr="00446013" w:rsidRDefault="004E1A0E" w:rsidP="00F912E4">
            <w:pPr>
              <w:pStyle w:val="TAC"/>
            </w:pPr>
            <w:r w:rsidRPr="00446013">
              <w:t>64QAM</w:t>
            </w:r>
          </w:p>
        </w:tc>
      </w:tr>
      <w:tr w:rsidR="004E1A0E" w:rsidRPr="00446013" w14:paraId="01BA6D9A" w14:textId="77777777" w:rsidTr="00F912E4">
        <w:trPr>
          <w:jc w:val="center"/>
        </w:trPr>
        <w:tc>
          <w:tcPr>
            <w:tcW w:w="3690" w:type="dxa"/>
          </w:tcPr>
          <w:p w14:paraId="3ADE0FEC" w14:textId="77777777" w:rsidR="004E1A0E" w:rsidRPr="00446013" w:rsidRDefault="004E1A0E" w:rsidP="00F912E4">
            <w:pPr>
              <w:pStyle w:val="TAC"/>
            </w:pPr>
            <w:r w:rsidRPr="00446013">
              <w:t>Target Coding Rate</w:t>
            </w:r>
          </w:p>
        </w:tc>
        <w:tc>
          <w:tcPr>
            <w:tcW w:w="1093" w:type="dxa"/>
            <w:vAlign w:val="center"/>
          </w:tcPr>
          <w:p w14:paraId="7415ADDE" w14:textId="77777777" w:rsidR="004E1A0E" w:rsidRPr="00446013" w:rsidRDefault="004E1A0E" w:rsidP="00F912E4">
            <w:pPr>
              <w:pStyle w:val="TAC"/>
            </w:pPr>
          </w:p>
        </w:tc>
        <w:tc>
          <w:tcPr>
            <w:tcW w:w="985" w:type="dxa"/>
            <w:vAlign w:val="center"/>
          </w:tcPr>
          <w:p w14:paraId="7EBC1561" w14:textId="77777777" w:rsidR="004E1A0E" w:rsidRPr="00446013" w:rsidRDefault="004E1A0E" w:rsidP="00F912E4">
            <w:pPr>
              <w:pStyle w:val="TAC"/>
            </w:pPr>
            <w:r w:rsidRPr="00446013">
              <w:t>1/2</w:t>
            </w:r>
          </w:p>
        </w:tc>
        <w:tc>
          <w:tcPr>
            <w:tcW w:w="985" w:type="dxa"/>
            <w:vAlign w:val="center"/>
          </w:tcPr>
          <w:p w14:paraId="108D34A2" w14:textId="77777777" w:rsidR="004E1A0E" w:rsidRPr="00446013" w:rsidRDefault="004E1A0E" w:rsidP="00F912E4">
            <w:pPr>
              <w:pStyle w:val="TAC"/>
            </w:pPr>
            <w:r w:rsidRPr="00446013">
              <w:t>1/2</w:t>
            </w:r>
          </w:p>
        </w:tc>
        <w:tc>
          <w:tcPr>
            <w:tcW w:w="985" w:type="dxa"/>
            <w:vAlign w:val="center"/>
          </w:tcPr>
          <w:p w14:paraId="1428F136" w14:textId="77777777" w:rsidR="004E1A0E" w:rsidRPr="00446013" w:rsidRDefault="004E1A0E" w:rsidP="00F912E4">
            <w:pPr>
              <w:pStyle w:val="TAC"/>
            </w:pPr>
            <w:r w:rsidRPr="00446013">
              <w:t>1/2</w:t>
            </w:r>
          </w:p>
        </w:tc>
      </w:tr>
      <w:tr w:rsidR="004E1A0E" w:rsidRPr="00446013" w14:paraId="13D8BD2C" w14:textId="77777777" w:rsidTr="00F912E4">
        <w:trPr>
          <w:jc w:val="center"/>
        </w:trPr>
        <w:tc>
          <w:tcPr>
            <w:tcW w:w="3690" w:type="dxa"/>
          </w:tcPr>
          <w:p w14:paraId="680B5D46" w14:textId="77777777" w:rsidR="004E1A0E" w:rsidRPr="00446013" w:rsidRDefault="004E1A0E" w:rsidP="00F912E4">
            <w:pPr>
              <w:pStyle w:val="TAC"/>
            </w:pPr>
            <w:r w:rsidRPr="00446013">
              <w:t>Maximum number of HARQ transmissions</w:t>
            </w:r>
          </w:p>
        </w:tc>
        <w:tc>
          <w:tcPr>
            <w:tcW w:w="1093" w:type="dxa"/>
            <w:vAlign w:val="center"/>
          </w:tcPr>
          <w:p w14:paraId="17062658" w14:textId="77777777" w:rsidR="004E1A0E" w:rsidRPr="00446013" w:rsidRDefault="004E1A0E" w:rsidP="00F912E4">
            <w:pPr>
              <w:pStyle w:val="TAC"/>
            </w:pPr>
          </w:p>
        </w:tc>
        <w:tc>
          <w:tcPr>
            <w:tcW w:w="985" w:type="dxa"/>
            <w:vAlign w:val="center"/>
          </w:tcPr>
          <w:p w14:paraId="61F9B544" w14:textId="77777777" w:rsidR="004E1A0E" w:rsidRPr="00446013" w:rsidRDefault="004E1A0E" w:rsidP="00F912E4">
            <w:pPr>
              <w:pStyle w:val="TAC"/>
            </w:pPr>
            <w:r w:rsidRPr="00446013">
              <w:t>1</w:t>
            </w:r>
          </w:p>
        </w:tc>
        <w:tc>
          <w:tcPr>
            <w:tcW w:w="985" w:type="dxa"/>
            <w:vAlign w:val="center"/>
          </w:tcPr>
          <w:p w14:paraId="43ABCD7E" w14:textId="77777777" w:rsidR="004E1A0E" w:rsidRPr="00446013" w:rsidRDefault="004E1A0E" w:rsidP="00F912E4">
            <w:pPr>
              <w:pStyle w:val="TAC"/>
            </w:pPr>
            <w:r w:rsidRPr="00446013">
              <w:t>1</w:t>
            </w:r>
          </w:p>
        </w:tc>
        <w:tc>
          <w:tcPr>
            <w:tcW w:w="985" w:type="dxa"/>
            <w:vAlign w:val="center"/>
          </w:tcPr>
          <w:p w14:paraId="30F721CF" w14:textId="77777777" w:rsidR="004E1A0E" w:rsidRPr="00446013" w:rsidRDefault="004E1A0E" w:rsidP="00F912E4">
            <w:pPr>
              <w:pStyle w:val="TAC"/>
            </w:pPr>
            <w:r w:rsidRPr="00446013">
              <w:t>1</w:t>
            </w:r>
          </w:p>
        </w:tc>
      </w:tr>
      <w:tr w:rsidR="004E1A0E" w:rsidRPr="00446013" w14:paraId="05E1B5CB" w14:textId="77777777" w:rsidTr="00F912E4">
        <w:trPr>
          <w:jc w:val="center"/>
        </w:trPr>
        <w:tc>
          <w:tcPr>
            <w:tcW w:w="3690" w:type="dxa"/>
          </w:tcPr>
          <w:p w14:paraId="7CDDF295" w14:textId="77777777" w:rsidR="004E1A0E" w:rsidRPr="00446013" w:rsidRDefault="004E1A0E" w:rsidP="00F912E4">
            <w:pPr>
              <w:pStyle w:val="TAC"/>
            </w:pPr>
            <w:r w:rsidRPr="00446013">
              <w:t>Information Bit Payload per Slot</w:t>
            </w:r>
          </w:p>
        </w:tc>
        <w:tc>
          <w:tcPr>
            <w:tcW w:w="1093" w:type="dxa"/>
            <w:vAlign w:val="center"/>
          </w:tcPr>
          <w:p w14:paraId="69B047C5" w14:textId="77777777" w:rsidR="004E1A0E" w:rsidRPr="00446013" w:rsidRDefault="004E1A0E" w:rsidP="00F912E4">
            <w:pPr>
              <w:pStyle w:val="TAC"/>
            </w:pPr>
          </w:p>
        </w:tc>
        <w:tc>
          <w:tcPr>
            <w:tcW w:w="985" w:type="dxa"/>
            <w:vAlign w:val="center"/>
          </w:tcPr>
          <w:p w14:paraId="2ABE4455" w14:textId="77777777" w:rsidR="004E1A0E" w:rsidRPr="00446013" w:rsidRDefault="004E1A0E" w:rsidP="00F912E4">
            <w:pPr>
              <w:pStyle w:val="TAC"/>
            </w:pPr>
          </w:p>
        </w:tc>
        <w:tc>
          <w:tcPr>
            <w:tcW w:w="985" w:type="dxa"/>
            <w:vAlign w:val="center"/>
          </w:tcPr>
          <w:p w14:paraId="60503CB4" w14:textId="77777777" w:rsidR="004E1A0E" w:rsidRPr="00446013" w:rsidRDefault="004E1A0E" w:rsidP="00F912E4">
            <w:pPr>
              <w:pStyle w:val="TAC"/>
            </w:pPr>
          </w:p>
        </w:tc>
        <w:tc>
          <w:tcPr>
            <w:tcW w:w="985" w:type="dxa"/>
            <w:vAlign w:val="center"/>
          </w:tcPr>
          <w:p w14:paraId="0135BEB4" w14:textId="77777777" w:rsidR="004E1A0E" w:rsidRPr="00446013" w:rsidRDefault="004E1A0E" w:rsidP="00F912E4">
            <w:pPr>
              <w:pStyle w:val="TAC"/>
            </w:pPr>
          </w:p>
        </w:tc>
      </w:tr>
      <w:tr w:rsidR="004E1A0E" w:rsidRPr="00446013" w14:paraId="07C014C5" w14:textId="77777777" w:rsidTr="00F912E4">
        <w:trPr>
          <w:jc w:val="center"/>
        </w:trPr>
        <w:tc>
          <w:tcPr>
            <w:tcW w:w="3690" w:type="dxa"/>
          </w:tcPr>
          <w:p w14:paraId="3F07DB47" w14:textId="77777777" w:rsidR="004E1A0E" w:rsidRPr="00446013" w:rsidRDefault="004E1A0E" w:rsidP="00F912E4">
            <w:pPr>
              <w:pStyle w:val="TAC"/>
            </w:pPr>
            <w:r w:rsidRPr="00091004">
              <w:rPr>
                <w:rFonts w:eastAsia="Malgun Gothic"/>
              </w:rPr>
              <w:t xml:space="preserve">  For Slots 0 and Slot </w:t>
            </w:r>
            <w:proofErr w:type="spellStart"/>
            <w:r w:rsidRPr="00091004">
              <w:rPr>
                <w:rFonts w:eastAsia="Malgun Gothic"/>
              </w:rPr>
              <w:t>i</w:t>
            </w:r>
            <w:proofErr w:type="spellEnd"/>
            <w:r w:rsidRPr="00091004">
              <w:rPr>
                <w:rFonts w:eastAsia="Malgun Gothic"/>
              </w:rPr>
              <w:t>, if mod(</w:t>
            </w:r>
            <w:proofErr w:type="spellStart"/>
            <w:r w:rsidRPr="00091004">
              <w:rPr>
                <w:rFonts w:eastAsia="Malgun Gothic"/>
              </w:rPr>
              <w:t>i</w:t>
            </w:r>
            <w:proofErr w:type="spellEnd"/>
            <w:r w:rsidRPr="00091004">
              <w:rPr>
                <w:rFonts w:eastAsia="Malgun Gothic"/>
              </w:rPr>
              <w:t xml:space="preserve">, 5) = {3,4} for </w:t>
            </w:r>
            <w:proofErr w:type="spellStart"/>
            <w:r w:rsidRPr="00091004">
              <w:rPr>
                <w:rFonts w:eastAsia="Malgun Gothic"/>
              </w:rPr>
              <w:t>i</w:t>
            </w:r>
            <w:proofErr w:type="spellEnd"/>
            <w:r w:rsidRPr="00091004">
              <w:rPr>
                <w:rFonts w:eastAsia="Malgun Gothic"/>
              </w:rPr>
              <w:t xml:space="preserve"> from {0,…,</w:t>
            </w:r>
            <w:r>
              <w:rPr>
                <w:rFonts w:eastAsia="Malgun Gothic"/>
              </w:rPr>
              <w:t>79</w:t>
            </w:r>
            <w:r w:rsidRPr="00091004">
              <w:rPr>
                <w:rFonts w:eastAsia="Malgun Gothic"/>
              </w:rPr>
              <w:t>}</w:t>
            </w:r>
          </w:p>
        </w:tc>
        <w:tc>
          <w:tcPr>
            <w:tcW w:w="1093" w:type="dxa"/>
            <w:vAlign w:val="center"/>
          </w:tcPr>
          <w:p w14:paraId="2B74106A" w14:textId="77777777" w:rsidR="004E1A0E" w:rsidRPr="00446013" w:rsidRDefault="004E1A0E" w:rsidP="00F912E4">
            <w:pPr>
              <w:pStyle w:val="TAC"/>
            </w:pPr>
            <w:r w:rsidRPr="00446013">
              <w:t>Bits</w:t>
            </w:r>
          </w:p>
        </w:tc>
        <w:tc>
          <w:tcPr>
            <w:tcW w:w="985" w:type="dxa"/>
            <w:vAlign w:val="center"/>
          </w:tcPr>
          <w:p w14:paraId="1EA67007" w14:textId="77777777" w:rsidR="004E1A0E" w:rsidRPr="00446013" w:rsidRDefault="004E1A0E" w:rsidP="00F912E4">
            <w:pPr>
              <w:pStyle w:val="TAC"/>
            </w:pPr>
            <w:r w:rsidRPr="00446013">
              <w:t>N/A</w:t>
            </w:r>
          </w:p>
        </w:tc>
        <w:tc>
          <w:tcPr>
            <w:tcW w:w="985" w:type="dxa"/>
            <w:vAlign w:val="center"/>
          </w:tcPr>
          <w:p w14:paraId="722474E3" w14:textId="77777777" w:rsidR="004E1A0E" w:rsidRPr="00446013" w:rsidRDefault="004E1A0E" w:rsidP="00F912E4">
            <w:pPr>
              <w:pStyle w:val="TAC"/>
            </w:pPr>
            <w:r w:rsidRPr="00446013">
              <w:t>N/A</w:t>
            </w:r>
          </w:p>
        </w:tc>
        <w:tc>
          <w:tcPr>
            <w:tcW w:w="985" w:type="dxa"/>
            <w:vAlign w:val="center"/>
          </w:tcPr>
          <w:p w14:paraId="7BA51914" w14:textId="77777777" w:rsidR="004E1A0E" w:rsidRPr="00446013" w:rsidRDefault="004E1A0E" w:rsidP="00F912E4">
            <w:pPr>
              <w:pStyle w:val="TAC"/>
            </w:pPr>
            <w:r w:rsidRPr="00446013">
              <w:t>N/A</w:t>
            </w:r>
          </w:p>
        </w:tc>
      </w:tr>
      <w:tr w:rsidR="004E1A0E" w:rsidRPr="00446013" w14:paraId="7BE06BE4" w14:textId="77777777" w:rsidTr="00F912E4">
        <w:trPr>
          <w:jc w:val="center"/>
        </w:trPr>
        <w:tc>
          <w:tcPr>
            <w:tcW w:w="3690" w:type="dxa"/>
          </w:tcPr>
          <w:p w14:paraId="6EE990D2" w14:textId="77777777" w:rsidR="004E1A0E" w:rsidRPr="00446013" w:rsidRDefault="004E1A0E" w:rsidP="00F912E4">
            <w:pPr>
              <w:pStyle w:val="TAC"/>
            </w:pPr>
            <w:r w:rsidRPr="00446013">
              <w:t xml:space="preserve">  For Slot </w:t>
            </w:r>
            <w:proofErr w:type="spellStart"/>
            <w:r w:rsidRPr="00446013">
              <w:t>i</w:t>
            </w:r>
            <w:proofErr w:type="spellEnd"/>
            <w:r w:rsidRPr="00446013">
              <w:t>, if mod(</w:t>
            </w:r>
            <w:proofErr w:type="spellStart"/>
            <w:r w:rsidRPr="00446013">
              <w:t>i</w:t>
            </w:r>
            <w:proofErr w:type="spellEnd"/>
            <w:r w:rsidRPr="00446013">
              <w:t xml:space="preserve">, </w:t>
            </w:r>
            <w:r>
              <w:rPr>
                <w:rFonts w:eastAsiaTheme="minorEastAsia" w:hint="eastAsia"/>
                <w:lang w:eastAsia="zh-CN"/>
              </w:rPr>
              <w:t>5</w:t>
            </w:r>
            <w:r w:rsidRPr="00446013">
              <w:t xml:space="preserve">) = {0,1,2} for </w:t>
            </w:r>
            <w:proofErr w:type="spellStart"/>
            <w:r w:rsidRPr="00446013">
              <w:t>i</w:t>
            </w:r>
            <w:proofErr w:type="spellEnd"/>
            <w:r w:rsidRPr="00446013">
              <w:t xml:space="preserve"> from </w:t>
            </w:r>
            <w:r w:rsidRPr="00091004">
              <w:rPr>
                <w:rFonts w:eastAsia="Malgun Gothic"/>
              </w:rPr>
              <w:t>{1,…,</w:t>
            </w:r>
            <w:r>
              <w:rPr>
                <w:rFonts w:eastAsia="Malgun Gothic"/>
              </w:rPr>
              <w:t>79</w:t>
            </w:r>
            <w:r w:rsidRPr="00091004">
              <w:rPr>
                <w:rFonts w:eastAsia="Malgun Gothic"/>
              </w:rPr>
              <w:t>}</w:t>
            </w:r>
          </w:p>
        </w:tc>
        <w:tc>
          <w:tcPr>
            <w:tcW w:w="1093" w:type="dxa"/>
            <w:vAlign w:val="center"/>
          </w:tcPr>
          <w:p w14:paraId="1165BE87" w14:textId="77777777" w:rsidR="004E1A0E" w:rsidRPr="00446013" w:rsidRDefault="004E1A0E" w:rsidP="00F912E4">
            <w:pPr>
              <w:pStyle w:val="TAC"/>
            </w:pPr>
            <w:r w:rsidRPr="00446013">
              <w:t>Bits</w:t>
            </w:r>
          </w:p>
        </w:tc>
        <w:tc>
          <w:tcPr>
            <w:tcW w:w="985" w:type="dxa"/>
            <w:vAlign w:val="center"/>
          </w:tcPr>
          <w:p w14:paraId="074B0CCD" w14:textId="77777777" w:rsidR="004E1A0E" w:rsidRPr="00446013" w:rsidRDefault="004E1A0E" w:rsidP="00F912E4">
            <w:pPr>
              <w:pStyle w:val="TAC"/>
            </w:pPr>
            <w:r w:rsidRPr="00446013">
              <w:t>20496</w:t>
            </w:r>
          </w:p>
        </w:tc>
        <w:tc>
          <w:tcPr>
            <w:tcW w:w="985" w:type="dxa"/>
            <w:vAlign w:val="center"/>
          </w:tcPr>
          <w:p w14:paraId="6536BA16" w14:textId="77777777" w:rsidR="004E1A0E" w:rsidRPr="00446013" w:rsidRDefault="004E1A0E" w:rsidP="00F912E4">
            <w:pPr>
              <w:pStyle w:val="TAC"/>
            </w:pPr>
            <w:r w:rsidRPr="00446013">
              <w:t>40976</w:t>
            </w:r>
          </w:p>
        </w:tc>
        <w:tc>
          <w:tcPr>
            <w:tcW w:w="985" w:type="dxa"/>
            <w:vAlign w:val="center"/>
          </w:tcPr>
          <w:p w14:paraId="7F8DBEDF" w14:textId="77777777" w:rsidR="004E1A0E" w:rsidRPr="00446013" w:rsidRDefault="004E1A0E" w:rsidP="00F912E4">
            <w:pPr>
              <w:pStyle w:val="TAC"/>
            </w:pPr>
            <w:r w:rsidRPr="00446013">
              <w:t>81976</w:t>
            </w:r>
          </w:p>
        </w:tc>
      </w:tr>
      <w:tr w:rsidR="004E1A0E" w:rsidRPr="00446013" w14:paraId="2D79A339" w14:textId="77777777" w:rsidTr="00F912E4">
        <w:trPr>
          <w:jc w:val="center"/>
        </w:trPr>
        <w:tc>
          <w:tcPr>
            <w:tcW w:w="3690" w:type="dxa"/>
          </w:tcPr>
          <w:p w14:paraId="6B9805D5" w14:textId="77777777" w:rsidR="004E1A0E" w:rsidRPr="00446013" w:rsidRDefault="004E1A0E" w:rsidP="00F912E4">
            <w:pPr>
              <w:pStyle w:val="TAC"/>
            </w:pPr>
            <w:r w:rsidRPr="00446013">
              <w:t>Transport block CRC</w:t>
            </w:r>
          </w:p>
        </w:tc>
        <w:tc>
          <w:tcPr>
            <w:tcW w:w="1093" w:type="dxa"/>
            <w:vAlign w:val="center"/>
          </w:tcPr>
          <w:p w14:paraId="4224ADE5" w14:textId="77777777" w:rsidR="004E1A0E" w:rsidRPr="00446013" w:rsidRDefault="004E1A0E" w:rsidP="00F912E4">
            <w:pPr>
              <w:pStyle w:val="TAC"/>
            </w:pPr>
            <w:r w:rsidRPr="00446013">
              <w:t>Bits</w:t>
            </w:r>
          </w:p>
        </w:tc>
        <w:tc>
          <w:tcPr>
            <w:tcW w:w="985" w:type="dxa"/>
            <w:vAlign w:val="center"/>
          </w:tcPr>
          <w:p w14:paraId="14300B3A" w14:textId="77777777" w:rsidR="004E1A0E" w:rsidRPr="00446013" w:rsidRDefault="004E1A0E" w:rsidP="00F912E4">
            <w:pPr>
              <w:pStyle w:val="TAC"/>
            </w:pPr>
            <w:r w:rsidRPr="00446013">
              <w:t>24</w:t>
            </w:r>
          </w:p>
        </w:tc>
        <w:tc>
          <w:tcPr>
            <w:tcW w:w="985" w:type="dxa"/>
            <w:vAlign w:val="center"/>
          </w:tcPr>
          <w:p w14:paraId="122B6C2A" w14:textId="77777777" w:rsidR="004E1A0E" w:rsidRPr="00446013" w:rsidRDefault="004E1A0E" w:rsidP="00F912E4">
            <w:pPr>
              <w:pStyle w:val="TAC"/>
            </w:pPr>
            <w:r w:rsidRPr="00446013">
              <w:t>24</w:t>
            </w:r>
          </w:p>
        </w:tc>
        <w:tc>
          <w:tcPr>
            <w:tcW w:w="985" w:type="dxa"/>
            <w:vAlign w:val="center"/>
          </w:tcPr>
          <w:p w14:paraId="26E154A9" w14:textId="77777777" w:rsidR="004E1A0E" w:rsidRPr="00446013" w:rsidRDefault="004E1A0E" w:rsidP="00F912E4">
            <w:pPr>
              <w:pStyle w:val="TAC"/>
            </w:pPr>
            <w:r w:rsidRPr="00446013">
              <w:t>24</w:t>
            </w:r>
          </w:p>
        </w:tc>
      </w:tr>
      <w:tr w:rsidR="004E1A0E" w:rsidRPr="00446013" w14:paraId="78B9BA38" w14:textId="77777777" w:rsidTr="00F912E4">
        <w:trPr>
          <w:jc w:val="center"/>
        </w:trPr>
        <w:tc>
          <w:tcPr>
            <w:tcW w:w="3690" w:type="dxa"/>
          </w:tcPr>
          <w:p w14:paraId="2E7794A7" w14:textId="77777777" w:rsidR="004E1A0E" w:rsidRPr="00446013" w:rsidRDefault="004E1A0E" w:rsidP="00F912E4">
            <w:pPr>
              <w:pStyle w:val="TAC"/>
            </w:pPr>
            <w:r w:rsidRPr="00446013">
              <w:t>LDPC base graph</w:t>
            </w:r>
          </w:p>
        </w:tc>
        <w:tc>
          <w:tcPr>
            <w:tcW w:w="1093" w:type="dxa"/>
            <w:vAlign w:val="center"/>
          </w:tcPr>
          <w:p w14:paraId="3C8EA76E" w14:textId="77777777" w:rsidR="004E1A0E" w:rsidRPr="00446013" w:rsidRDefault="004E1A0E" w:rsidP="00F912E4">
            <w:pPr>
              <w:pStyle w:val="TAC"/>
            </w:pPr>
          </w:p>
        </w:tc>
        <w:tc>
          <w:tcPr>
            <w:tcW w:w="985" w:type="dxa"/>
            <w:vAlign w:val="center"/>
          </w:tcPr>
          <w:p w14:paraId="47B9FBDB" w14:textId="77777777" w:rsidR="004E1A0E" w:rsidRPr="00446013" w:rsidRDefault="004E1A0E" w:rsidP="00F912E4">
            <w:pPr>
              <w:pStyle w:val="TAC"/>
            </w:pPr>
            <w:r w:rsidRPr="00446013">
              <w:t>1</w:t>
            </w:r>
          </w:p>
        </w:tc>
        <w:tc>
          <w:tcPr>
            <w:tcW w:w="985" w:type="dxa"/>
            <w:vAlign w:val="center"/>
          </w:tcPr>
          <w:p w14:paraId="44FFD2AE" w14:textId="77777777" w:rsidR="004E1A0E" w:rsidRPr="00446013" w:rsidRDefault="004E1A0E" w:rsidP="00F912E4">
            <w:pPr>
              <w:pStyle w:val="TAC"/>
            </w:pPr>
            <w:r w:rsidRPr="00446013">
              <w:t>1</w:t>
            </w:r>
          </w:p>
        </w:tc>
        <w:tc>
          <w:tcPr>
            <w:tcW w:w="985" w:type="dxa"/>
            <w:vAlign w:val="center"/>
          </w:tcPr>
          <w:p w14:paraId="25423A0D" w14:textId="77777777" w:rsidR="004E1A0E" w:rsidRPr="00446013" w:rsidRDefault="004E1A0E" w:rsidP="00F912E4">
            <w:pPr>
              <w:pStyle w:val="TAC"/>
            </w:pPr>
            <w:r w:rsidRPr="00446013">
              <w:t>1</w:t>
            </w:r>
          </w:p>
        </w:tc>
      </w:tr>
      <w:tr w:rsidR="004E1A0E" w:rsidRPr="00446013" w14:paraId="33EF90EB" w14:textId="77777777" w:rsidTr="00F912E4">
        <w:trPr>
          <w:jc w:val="center"/>
        </w:trPr>
        <w:tc>
          <w:tcPr>
            <w:tcW w:w="3690" w:type="dxa"/>
          </w:tcPr>
          <w:p w14:paraId="0829EAB6" w14:textId="77777777" w:rsidR="004E1A0E" w:rsidRPr="00446013" w:rsidRDefault="004E1A0E" w:rsidP="00F912E4">
            <w:pPr>
              <w:pStyle w:val="TAC"/>
            </w:pPr>
            <w:r w:rsidRPr="00446013">
              <w:t>Number of Code Blocks per Slot</w:t>
            </w:r>
          </w:p>
        </w:tc>
        <w:tc>
          <w:tcPr>
            <w:tcW w:w="1093" w:type="dxa"/>
            <w:vAlign w:val="center"/>
          </w:tcPr>
          <w:p w14:paraId="4B1DFF0A" w14:textId="77777777" w:rsidR="004E1A0E" w:rsidRPr="00446013" w:rsidRDefault="004E1A0E" w:rsidP="00F912E4">
            <w:pPr>
              <w:pStyle w:val="TAC"/>
            </w:pPr>
          </w:p>
        </w:tc>
        <w:tc>
          <w:tcPr>
            <w:tcW w:w="985" w:type="dxa"/>
            <w:vAlign w:val="center"/>
          </w:tcPr>
          <w:p w14:paraId="58CE01F1" w14:textId="77777777" w:rsidR="004E1A0E" w:rsidRPr="00446013" w:rsidRDefault="004E1A0E" w:rsidP="00F912E4">
            <w:pPr>
              <w:pStyle w:val="TAC"/>
            </w:pPr>
          </w:p>
        </w:tc>
        <w:tc>
          <w:tcPr>
            <w:tcW w:w="985" w:type="dxa"/>
            <w:vAlign w:val="center"/>
          </w:tcPr>
          <w:p w14:paraId="722D562F" w14:textId="77777777" w:rsidR="004E1A0E" w:rsidRPr="00446013" w:rsidRDefault="004E1A0E" w:rsidP="00F912E4">
            <w:pPr>
              <w:pStyle w:val="TAC"/>
            </w:pPr>
          </w:p>
        </w:tc>
        <w:tc>
          <w:tcPr>
            <w:tcW w:w="985" w:type="dxa"/>
            <w:vAlign w:val="center"/>
          </w:tcPr>
          <w:p w14:paraId="50504EE5" w14:textId="77777777" w:rsidR="004E1A0E" w:rsidRPr="00446013" w:rsidRDefault="004E1A0E" w:rsidP="00F912E4">
            <w:pPr>
              <w:pStyle w:val="TAC"/>
            </w:pPr>
          </w:p>
        </w:tc>
      </w:tr>
      <w:tr w:rsidR="004E1A0E" w:rsidRPr="00446013" w14:paraId="2D6722A5" w14:textId="77777777" w:rsidTr="00F912E4">
        <w:trPr>
          <w:jc w:val="center"/>
        </w:trPr>
        <w:tc>
          <w:tcPr>
            <w:tcW w:w="3690" w:type="dxa"/>
          </w:tcPr>
          <w:p w14:paraId="0897462A" w14:textId="77777777" w:rsidR="004E1A0E" w:rsidRPr="00446013" w:rsidRDefault="004E1A0E" w:rsidP="00F912E4">
            <w:pPr>
              <w:pStyle w:val="TAC"/>
            </w:pPr>
            <w:r w:rsidRPr="00091004">
              <w:rPr>
                <w:rFonts w:eastAsia="Malgun Gothic"/>
              </w:rPr>
              <w:t xml:space="preserve">  For Slot </w:t>
            </w:r>
            <w:proofErr w:type="spellStart"/>
            <w:r w:rsidRPr="00091004">
              <w:rPr>
                <w:rFonts w:eastAsia="Malgun Gothic"/>
              </w:rPr>
              <w:t>i</w:t>
            </w:r>
            <w:proofErr w:type="spellEnd"/>
            <w:r w:rsidRPr="00091004">
              <w:rPr>
                <w:rFonts w:eastAsia="Malgun Gothic"/>
              </w:rPr>
              <w:t>, if mod(</w:t>
            </w:r>
            <w:proofErr w:type="spellStart"/>
            <w:r w:rsidRPr="00091004">
              <w:rPr>
                <w:rFonts w:eastAsia="Malgun Gothic"/>
              </w:rPr>
              <w:t>i</w:t>
            </w:r>
            <w:proofErr w:type="spellEnd"/>
            <w:r w:rsidRPr="00091004">
              <w:rPr>
                <w:rFonts w:eastAsia="Malgun Gothic"/>
              </w:rPr>
              <w:t xml:space="preserve">, 10) = {0,1,2} for </w:t>
            </w:r>
            <w:proofErr w:type="spellStart"/>
            <w:r w:rsidRPr="00091004">
              <w:rPr>
                <w:rFonts w:eastAsia="Malgun Gothic"/>
              </w:rPr>
              <w:t>i</w:t>
            </w:r>
            <w:proofErr w:type="spellEnd"/>
            <w:r w:rsidRPr="00091004">
              <w:rPr>
                <w:rFonts w:eastAsia="Malgun Gothic"/>
              </w:rPr>
              <w:t xml:space="preserve"> from {1,…,</w:t>
            </w:r>
            <w:r>
              <w:rPr>
                <w:rFonts w:eastAsia="Malgun Gothic"/>
              </w:rPr>
              <w:t>79</w:t>
            </w:r>
            <w:r w:rsidRPr="00091004">
              <w:rPr>
                <w:rFonts w:eastAsia="Malgun Gothic"/>
              </w:rPr>
              <w:t>}</w:t>
            </w:r>
          </w:p>
        </w:tc>
        <w:tc>
          <w:tcPr>
            <w:tcW w:w="1093" w:type="dxa"/>
            <w:vAlign w:val="center"/>
          </w:tcPr>
          <w:p w14:paraId="2E6B74FA" w14:textId="77777777" w:rsidR="004E1A0E" w:rsidRPr="00446013" w:rsidRDefault="004E1A0E" w:rsidP="00F912E4">
            <w:pPr>
              <w:pStyle w:val="TAC"/>
            </w:pPr>
            <w:r w:rsidRPr="00446013">
              <w:t>CBs</w:t>
            </w:r>
          </w:p>
        </w:tc>
        <w:tc>
          <w:tcPr>
            <w:tcW w:w="985" w:type="dxa"/>
            <w:vAlign w:val="center"/>
          </w:tcPr>
          <w:p w14:paraId="6B736BBE" w14:textId="77777777" w:rsidR="004E1A0E" w:rsidRPr="00446013" w:rsidRDefault="004E1A0E" w:rsidP="00F912E4">
            <w:pPr>
              <w:pStyle w:val="TAC"/>
            </w:pPr>
            <w:r w:rsidRPr="00446013">
              <w:t>N/A</w:t>
            </w:r>
          </w:p>
        </w:tc>
        <w:tc>
          <w:tcPr>
            <w:tcW w:w="985" w:type="dxa"/>
            <w:vAlign w:val="center"/>
          </w:tcPr>
          <w:p w14:paraId="45F93875" w14:textId="77777777" w:rsidR="004E1A0E" w:rsidRPr="00446013" w:rsidRDefault="004E1A0E" w:rsidP="00F912E4">
            <w:pPr>
              <w:pStyle w:val="TAC"/>
            </w:pPr>
            <w:r w:rsidRPr="00446013">
              <w:t>N/A</w:t>
            </w:r>
          </w:p>
        </w:tc>
        <w:tc>
          <w:tcPr>
            <w:tcW w:w="985" w:type="dxa"/>
            <w:vAlign w:val="center"/>
          </w:tcPr>
          <w:p w14:paraId="04F7B1A8" w14:textId="77777777" w:rsidR="004E1A0E" w:rsidRPr="00446013" w:rsidRDefault="004E1A0E" w:rsidP="00F912E4">
            <w:pPr>
              <w:pStyle w:val="TAC"/>
            </w:pPr>
            <w:r w:rsidRPr="00446013">
              <w:t>N/A</w:t>
            </w:r>
          </w:p>
        </w:tc>
      </w:tr>
      <w:tr w:rsidR="004E1A0E" w:rsidRPr="00446013" w14:paraId="75A9438B" w14:textId="77777777" w:rsidTr="00F912E4">
        <w:trPr>
          <w:jc w:val="center"/>
        </w:trPr>
        <w:tc>
          <w:tcPr>
            <w:tcW w:w="3690" w:type="dxa"/>
          </w:tcPr>
          <w:p w14:paraId="68A8D8A6" w14:textId="77777777" w:rsidR="004E1A0E" w:rsidRPr="00446013" w:rsidRDefault="004E1A0E" w:rsidP="00F912E4">
            <w:pPr>
              <w:pStyle w:val="TAC"/>
            </w:pPr>
            <w:r w:rsidRPr="00446013">
              <w:t xml:space="preserve">  For Slot </w:t>
            </w:r>
            <w:proofErr w:type="spellStart"/>
            <w:r w:rsidRPr="00446013">
              <w:t>i</w:t>
            </w:r>
            <w:proofErr w:type="spellEnd"/>
            <w:r w:rsidRPr="00446013">
              <w:t>, if mod(</w:t>
            </w:r>
            <w:proofErr w:type="spellStart"/>
            <w:r w:rsidRPr="00446013">
              <w:t>i</w:t>
            </w:r>
            <w:proofErr w:type="spellEnd"/>
            <w:r w:rsidRPr="00446013">
              <w:t xml:space="preserve">, </w:t>
            </w:r>
            <w:r>
              <w:rPr>
                <w:rFonts w:eastAsiaTheme="minorEastAsia" w:hint="eastAsia"/>
                <w:lang w:eastAsia="zh-CN"/>
              </w:rPr>
              <w:t>5</w:t>
            </w:r>
            <w:r w:rsidRPr="00446013">
              <w:t xml:space="preserve">) = {0,1,2} for </w:t>
            </w:r>
            <w:proofErr w:type="spellStart"/>
            <w:r w:rsidRPr="00446013">
              <w:t>i</w:t>
            </w:r>
            <w:proofErr w:type="spellEnd"/>
            <w:r w:rsidRPr="00446013">
              <w:t xml:space="preserve"> from </w:t>
            </w:r>
            <w:r w:rsidRPr="00091004">
              <w:rPr>
                <w:rFonts w:eastAsia="Malgun Gothic"/>
              </w:rPr>
              <w:t>{1,…,</w:t>
            </w:r>
            <w:r>
              <w:rPr>
                <w:rFonts w:eastAsia="Malgun Gothic"/>
              </w:rPr>
              <w:t>79</w:t>
            </w:r>
            <w:r w:rsidRPr="00091004">
              <w:rPr>
                <w:rFonts w:eastAsia="Malgun Gothic"/>
              </w:rPr>
              <w:t>}</w:t>
            </w:r>
          </w:p>
        </w:tc>
        <w:tc>
          <w:tcPr>
            <w:tcW w:w="1093" w:type="dxa"/>
            <w:vAlign w:val="center"/>
          </w:tcPr>
          <w:p w14:paraId="308C47CD" w14:textId="77777777" w:rsidR="004E1A0E" w:rsidRPr="00446013" w:rsidRDefault="004E1A0E" w:rsidP="00F912E4">
            <w:pPr>
              <w:pStyle w:val="TAC"/>
            </w:pPr>
            <w:r w:rsidRPr="00446013">
              <w:t>CBs</w:t>
            </w:r>
          </w:p>
        </w:tc>
        <w:tc>
          <w:tcPr>
            <w:tcW w:w="985" w:type="dxa"/>
            <w:vAlign w:val="center"/>
          </w:tcPr>
          <w:p w14:paraId="10AB41BE" w14:textId="77777777" w:rsidR="004E1A0E" w:rsidRPr="00446013" w:rsidRDefault="004E1A0E" w:rsidP="00F912E4">
            <w:pPr>
              <w:pStyle w:val="TAC"/>
            </w:pPr>
            <w:r w:rsidRPr="00446013">
              <w:t>3</w:t>
            </w:r>
          </w:p>
        </w:tc>
        <w:tc>
          <w:tcPr>
            <w:tcW w:w="985" w:type="dxa"/>
            <w:vAlign w:val="center"/>
          </w:tcPr>
          <w:p w14:paraId="1505C754" w14:textId="77777777" w:rsidR="004E1A0E" w:rsidRPr="00446013" w:rsidRDefault="004E1A0E" w:rsidP="00F912E4">
            <w:pPr>
              <w:pStyle w:val="TAC"/>
            </w:pPr>
            <w:r w:rsidRPr="00446013">
              <w:t>5</w:t>
            </w:r>
          </w:p>
        </w:tc>
        <w:tc>
          <w:tcPr>
            <w:tcW w:w="985" w:type="dxa"/>
            <w:vAlign w:val="center"/>
          </w:tcPr>
          <w:p w14:paraId="19BCA8ED" w14:textId="77777777" w:rsidR="004E1A0E" w:rsidRPr="00446013" w:rsidRDefault="004E1A0E" w:rsidP="00F912E4">
            <w:pPr>
              <w:pStyle w:val="TAC"/>
            </w:pPr>
            <w:r w:rsidRPr="00446013">
              <w:t>10</w:t>
            </w:r>
          </w:p>
        </w:tc>
      </w:tr>
      <w:tr w:rsidR="004E1A0E" w:rsidRPr="00446013" w14:paraId="5D999D5C" w14:textId="77777777" w:rsidTr="00F912E4">
        <w:trPr>
          <w:jc w:val="center"/>
        </w:trPr>
        <w:tc>
          <w:tcPr>
            <w:tcW w:w="3690" w:type="dxa"/>
          </w:tcPr>
          <w:p w14:paraId="79911537" w14:textId="77777777" w:rsidR="004E1A0E" w:rsidRPr="00446013" w:rsidRDefault="004E1A0E" w:rsidP="00F912E4">
            <w:pPr>
              <w:pStyle w:val="TAC"/>
            </w:pPr>
            <w:r w:rsidRPr="00446013">
              <w:t>Binary Channel Bits Per Slot</w:t>
            </w:r>
          </w:p>
        </w:tc>
        <w:tc>
          <w:tcPr>
            <w:tcW w:w="1093" w:type="dxa"/>
            <w:vAlign w:val="center"/>
          </w:tcPr>
          <w:p w14:paraId="4DE7EA92" w14:textId="77777777" w:rsidR="004E1A0E" w:rsidRPr="00446013" w:rsidRDefault="004E1A0E" w:rsidP="00F912E4">
            <w:pPr>
              <w:pStyle w:val="TAC"/>
            </w:pPr>
          </w:p>
        </w:tc>
        <w:tc>
          <w:tcPr>
            <w:tcW w:w="985" w:type="dxa"/>
            <w:vAlign w:val="center"/>
          </w:tcPr>
          <w:p w14:paraId="551ECC2A" w14:textId="77777777" w:rsidR="004E1A0E" w:rsidRPr="00446013" w:rsidRDefault="004E1A0E" w:rsidP="00F912E4">
            <w:pPr>
              <w:pStyle w:val="TAC"/>
            </w:pPr>
          </w:p>
        </w:tc>
        <w:tc>
          <w:tcPr>
            <w:tcW w:w="985" w:type="dxa"/>
            <w:vAlign w:val="center"/>
          </w:tcPr>
          <w:p w14:paraId="198B3B08" w14:textId="77777777" w:rsidR="004E1A0E" w:rsidRPr="00446013" w:rsidRDefault="004E1A0E" w:rsidP="00F912E4">
            <w:pPr>
              <w:pStyle w:val="TAC"/>
            </w:pPr>
          </w:p>
        </w:tc>
        <w:tc>
          <w:tcPr>
            <w:tcW w:w="985" w:type="dxa"/>
            <w:vAlign w:val="center"/>
          </w:tcPr>
          <w:p w14:paraId="0D64583C" w14:textId="77777777" w:rsidR="004E1A0E" w:rsidRPr="00446013" w:rsidRDefault="004E1A0E" w:rsidP="00F912E4">
            <w:pPr>
              <w:pStyle w:val="TAC"/>
            </w:pPr>
          </w:p>
        </w:tc>
      </w:tr>
      <w:tr w:rsidR="004E1A0E" w:rsidRPr="00446013" w14:paraId="5F216148" w14:textId="77777777" w:rsidTr="00F912E4">
        <w:trPr>
          <w:jc w:val="center"/>
        </w:trPr>
        <w:tc>
          <w:tcPr>
            <w:tcW w:w="3690" w:type="dxa"/>
          </w:tcPr>
          <w:p w14:paraId="6936A8AA" w14:textId="77777777" w:rsidR="004E1A0E" w:rsidRPr="00446013" w:rsidRDefault="004E1A0E" w:rsidP="00F912E4">
            <w:pPr>
              <w:pStyle w:val="TAC"/>
            </w:pPr>
            <w:r w:rsidRPr="00091004">
              <w:rPr>
                <w:rFonts w:eastAsia="Malgun Gothic"/>
              </w:rPr>
              <w:t xml:space="preserve">  For Slots 0 and Slot </w:t>
            </w:r>
            <w:proofErr w:type="spellStart"/>
            <w:r w:rsidRPr="00091004">
              <w:rPr>
                <w:rFonts w:eastAsia="Malgun Gothic"/>
              </w:rPr>
              <w:t>i</w:t>
            </w:r>
            <w:proofErr w:type="spellEnd"/>
            <w:r w:rsidRPr="00091004">
              <w:rPr>
                <w:rFonts w:eastAsia="Malgun Gothic"/>
              </w:rPr>
              <w:t>, if mod(</w:t>
            </w:r>
            <w:proofErr w:type="spellStart"/>
            <w:r w:rsidRPr="00091004">
              <w:rPr>
                <w:rFonts w:eastAsia="Malgun Gothic"/>
              </w:rPr>
              <w:t>i</w:t>
            </w:r>
            <w:proofErr w:type="spellEnd"/>
            <w:r w:rsidRPr="00091004">
              <w:rPr>
                <w:rFonts w:eastAsia="Malgun Gothic"/>
              </w:rPr>
              <w:t xml:space="preserve">, 5) = {3,4} for </w:t>
            </w:r>
            <w:proofErr w:type="spellStart"/>
            <w:r w:rsidRPr="00091004">
              <w:rPr>
                <w:rFonts w:eastAsia="Malgun Gothic"/>
              </w:rPr>
              <w:t>i</w:t>
            </w:r>
            <w:proofErr w:type="spellEnd"/>
            <w:r w:rsidRPr="00091004">
              <w:rPr>
                <w:rFonts w:eastAsia="Malgun Gothic"/>
              </w:rPr>
              <w:t xml:space="preserve"> from {0,…,</w:t>
            </w:r>
            <w:r>
              <w:rPr>
                <w:rFonts w:eastAsia="Malgun Gothic"/>
              </w:rPr>
              <w:t>79</w:t>
            </w:r>
            <w:r w:rsidRPr="00091004">
              <w:rPr>
                <w:rFonts w:eastAsia="Malgun Gothic"/>
              </w:rPr>
              <w:t>}</w:t>
            </w:r>
          </w:p>
        </w:tc>
        <w:tc>
          <w:tcPr>
            <w:tcW w:w="1093" w:type="dxa"/>
            <w:vAlign w:val="center"/>
          </w:tcPr>
          <w:p w14:paraId="70F15E37" w14:textId="77777777" w:rsidR="004E1A0E" w:rsidRPr="00446013" w:rsidRDefault="004E1A0E" w:rsidP="00F912E4">
            <w:pPr>
              <w:pStyle w:val="TAC"/>
            </w:pPr>
            <w:r w:rsidRPr="00446013">
              <w:t>Bits</w:t>
            </w:r>
          </w:p>
        </w:tc>
        <w:tc>
          <w:tcPr>
            <w:tcW w:w="985" w:type="dxa"/>
            <w:vAlign w:val="center"/>
          </w:tcPr>
          <w:p w14:paraId="76B869B9" w14:textId="77777777" w:rsidR="004E1A0E" w:rsidRPr="00446013" w:rsidRDefault="004E1A0E" w:rsidP="00F912E4">
            <w:pPr>
              <w:pStyle w:val="TAC"/>
            </w:pPr>
            <w:r w:rsidRPr="00446013">
              <w:t>N/A</w:t>
            </w:r>
          </w:p>
        </w:tc>
        <w:tc>
          <w:tcPr>
            <w:tcW w:w="985" w:type="dxa"/>
            <w:vAlign w:val="center"/>
          </w:tcPr>
          <w:p w14:paraId="1BBCE741" w14:textId="77777777" w:rsidR="004E1A0E" w:rsidRPr="00446013" w:rsidRDefault="004E1A0E" w:rsidP="00F912E4">
            <w:pPr>
              <w:pStyle w:val="TAC"/>
            </w:pPr>
            <w:r w:rsidRPr="00446013">
              <w:t>N/A</w:t>
            </w:r>
          </w:p>
        </w:tc>
        <w:tc>
          <w:tcPr>
            <w:tcW w:w="985" w:type="dxa"/>
            <w:vAlign w:val="center"/>
          </w:tcPr>
          <w:p w14:paraId="390064A2" w14:textId="77777777" w:rsidR="004E1A0E" w:rsidRPr="00446013" w:rsidRDefault="004E1A0E" w:rsidP="00F912E4">
            <w:pPr>
              <w:pStyle w:val="TAC"/>
            </w:pPr>
            <w:r w:rsidRPr="00446013">
              <w:t>N/A</w:t>
            </w:r>
          </w:p>
        </w:tc>
      </w:tr>
      <w:tr w:rsidR="004E1A0E" w:rsidRPr="00446013" w14:paraId="4ADDD587" w14:textId="77777777" w:rsidTr="00F912E4">
        <w:trPr>
          <w:jc w:val="center"/>
        </w:trPr>
        <w:tc>
          <w:tcPr>
            <w:tcW w:w="3690" w:type="dxa"/>
          </w:tcPr>
          <w:p w14:paraId="1E9DFD78" w14:textId="77777777" w:rsidR="004E1A0E" w:rsidRPr="00446013" w:rsidRDefault="004E1A0E" w:rsidP="00F912E4">
            <w:pPr>
              <w:pStyle w:val="TAC"/>
            </w:pPr>
            <w:r w:rsidRPr="00446013">
              <w:t xml:space="preserve">  For Slot </w:t>
            </w:r>
            <w:proofErr w:type="spellStart"/>
            <w:r w:rsidRPr="00446013">
              <w:t>i</w:t>
            </w:r>
            <w:proofErr w:type="spellEnd"/>
            <w:r w:rsidRPr="00446013">
              <w:t>, if mod(</w:t>
            </w:r>
            <w:proofErr w:type="spellStart"/>
            <w:r w:rsidRPr="00446013">
              <w:t>i</w:t>
            </w:r>
            <w:proofErr w:type="spellEnd"/>
            <w:r w:rsidRPr="00446013">
              <w:t xml:space="preserve">, </w:t>
            </w:r>
            <w:r>
              <w:rPr>
                <w:rFonts w:eastAsiaTheme="minorEastAsia" w:hint="eastAsia"/>
                <w:lang w:eastAsia="zh-CN"/>
              </w:rPr>
              <w:t>5</w:t>
            </w:r>
            <w:r w:rsidRPr="00446013">
              <w:t xml:space="preserve">) = {0,1,2} for </w:t>
            </w:r>
            <w:proofErr w:type="spellStart"/>
            <w:r w:rsidRPr="00446013">
              <w:t>i</w:t>
            </w:r>
            <w:proofErr w:type="spellEnd"/>
            <w:r w:rsidRPr="00446013">
              <w:t xml:space="preserve"> from </w:t>
            </w:r>
            <w:r w:rsidRPr="00091004">
              <w:rPr>
                <w:rFonts w:eastAsia="Malgun Gothic"/>
              </w:rPr>
              <w:t>{1,…,</w:t>
            </w:r>
            <w:r>
              <w:rPr>
                <w:rFonts w:eastAsia="Malgun Gothic"/>
              </w:rPr>
              <w:t>79</w:t>
            </w:r>
            <w:r w:rsidRPr="00091004">
              <w:rPr>
                <w:rFonts w:eastAsia="Malgun Gothic"/>
              </w:rPr>
              <w:t>}</w:t>
            </w:r>
          </w:p>
        </w:tc>
        <w:tc>
          <w:tcPr>
            <w:tcW w:w="1093" w:type="dxa"/>
            <w:vAlign w:val="center"/>
          </w:tcPr>
          <w:p w14:paraId="2E11B72B" w14:textId="77777777" w:rsidR="004E1A0E" w:rsidRPr="00446013" w:rsidRDefault="004E1A0E" w:rsidP="00F912E4">
            <w:pPr>
              <w:pStyle w:val="TAC"/>
            </w:pPr>
            <w:r w:rsidRPr="00446013">
              <w:t>Bits</w:t>
            </w:r>
          </w:p>
        </w:tc>
        <w:tc>
          <w:tcPr>
            <w:tcW w:w="985" w:type="dxa"/>
            <w:vAlign w:val="center"/>
          </w:tcPr>
          <w:p w14:paraId="78ACA68A" w14:textId="77777777" w:rsidR="004E1A0E" w:rsidRPr="00446013" w:rsidRDefault="004E1A0E" w:rsidP="00F912E4">
            <w:pPr>
              <w:pStyle w:val="TAC"/>
            </w:pPr>
            <w:r w:rsidRPr="00446013">
              <w:t>40986</w:t>
            </w:r>
          </w:p>
        </w:tc>
        <w:tc>
          <w:tcPr>
            <w:tcW w:w="985" w:type="dxa"/>
            <w:vAlign w:val="center"/>
          </w:tcPr>
          <w:p w14:paraId="127DE5A3" w14:textId="77777777" w:rsidR="004E1A0E" w:rsidRPr="00446013" w:rsidRDefault="004E1A0E" w:rsidP="00F912E4">
            <w:pPr>
              <w:pStyle w:val="TAC"/>
            </w:pPr>
            <w:r w:rsidRPr="00446013">
              <w:t>81972</w:t>
            </w:r>
          </w:p>
        </w:tc>
        <w:tc>
          <w:tcPr>
            <w:tcW w:w="985" w:type="dxa"/>
            <w:vAlign w:val="center"/>
          </w:tcPr>
          <w:p w14:paraId="02DF481B" w14:textId="77777777" w:rsidR="004E1A0E" w:rsidRPr="00446013" w:rsidRDefault="004E1A0E" w:rsidP="00F912E4">
            <w:pPr>
              <w:pStyle w:val="TAC"/>
            </w:pPr>
            <w:r w:rsidRPr="00446013">
              <w:t>163944</w:t>
            </w:r>
          </w:p>
        </w:tc>
      </w:tr>
      <w:tr w:rsidR="004E1A0E" w:rsidRPr="00446013" w14:paraId="1D03500D" w14:textId="77777777" w:rsidTr="00F912E4">
        <w:trPr>
          <w:trHeight w:val="70"/>
          <w:jc w:val="center"/>
        </w:trPr>
        <w:tc>
          <w:tcPr>
            <w:tcW w:w="3690" w:type="dxa"/>
          </w:tcPr>
          <w:p w14:paraId="3B556BD8" w14:textId="77777777" w:rsidR="004E1A0E" w:rsidRPr="00446013" w:rsidRDefault="004E1A0E" w:rsidP="00F912E4">
            <w:pPr>
              <w:pStyle w:val="TAC"/>
            </w:pPr>
            <w:r w:rsidRPr="00446013">
              <w:t>Max. Throughput averaged over 1 frame</w:t>
            </w:r>
          </w:p>
        </w:tc>
        <w:tc>
          <w:tcPr>
            <w:tcW w:w="1093" w:type="dxa"/>
            <w:vAlign w:val="center"/>
          </w:tcPr>
          <w:p w14:paraId="5717191B" w14:textId="77777777" w:rsidR="004E1A0E" w:rsidRPr="00446013" w:rsidRDefault="004E1A0E" w:rsidP="00F912E4">
            <w:pPr>
              <w:pStyle w:val="TAC"/>
            </w:pPr>
            <w:r w:rsidRPr="00446013">
              <w:t>Mbps</w:t>
            </w:r>
          </w:p>
        </w:tc>
        <w:tc>
          <w:tcPr>
            <w:tcW w:w="985" w:type="dxa"/>
            <w:vAlign w:val="center"/>
          </w:tcPr>
          <w:p w14:paraId="2C2B0045" w14:textId="77777777" w:rsidR="004E1A0E" w:rsidRPr="00091004" w:rsidRDefault="004E1A0E" w:rsidP="00F912E4">
            <w:pPr>
              <w:pStyle w:val="TAC"/>
              <w:rPr>
                <w:rFonts w:eastAsia="Malgun Gothic"/>
              </w:rPr>
            </w:pPr>
            <w:r>
              <w:rPr>
                <w:rFonts w:eastAsia="Malgun Gothic"/>
              </w:rPr>
              <w:t>49.190</w:t>
            </w:r>
          </w:p>
        </w:tc>
        <w:tc>
          <w:tcPr>
            <w:tcW w:w="985" w:type="dxa"/>
            <w:vAlign w:val="center"/>
          </w:tcPr>
          <w:p w14:paraId="08B61A48" w14:textId="77777777" w:rsidR="004E1A0E" w:rsidRPr="00091004" w:rsidRDefault="004E1A0E" w:rsidP="00F912E4">
            <w:pPr>
              <w:pStyle w:val="TAC"/>
              <w:rPr>
                <w:rFonts w:eastAsia="Malgun Gothic"/>
              </w:rPr>
            </w:pPr>
            <w:r>
              <w:rPr>
                <w:rFonts w:eastAsia="Malgun Gothic"/>
              </w:rPr>
              <w:t>98.343</w:t>
            </w:r>
          </w:p>
        </w:tc>
        <w:tc>
          <w:tcPr>
            <w:tcW w:w="985" w:type="dxa"/>
            <w:vAlign w:val="center"/>
          </w:tcPr>
          <w:p w14:paraId="4D1AED02" w14:textId="77777777" w:rsidR="004E1A0E" w:rsidRPr="00091004" w:rsidRDefault="004E1A0E" w:rsidP="00F912E4">
            <w:pPr>
              <w:pStyle w:val="TAC"/>
              <w:rPr>
                <w:rFonts w:eastAsia="Malgun Gothic"/>
              </w:rPr>
            </w:pPr>
            <w:r>
              <w:rPr>
                <w:rFonts w:eastAsia="Malgun Gothic"/>
              </w:rPr>
              <w:t>196.742</w:t>
            </w:r>
          </w:p>
        </w:tc>
      </w:tr>
      <w:tr w:rsidR="004E1A0E" w:rsidRPr="00446013" w14:paraId="7CF70F41" w14:textId="77777777" w:rsidTr="00F912E4">
        <w:trPr>
          <w:trHeight w:val="70"/>
          <w:jc w:val="center"/>
        </w:trPr>
        <w:tc>
          <w:tcPr>
            <w:tcW w:w="7738" w:type="dxa"/>
            <w:gridSpan w:val="5"/>
          </w:tcPr>
          <w:p w14:paraId="2322D2E6" w14:textId="77777777" w:rsidR="004E1A0E" w:rsidRPr="00091004" w:rsidRDefault="004E1A0E" w:rsidP="00F912E4">
            <w:pPr>
              <w:pStyle w:val="TAN"/>
              <w:rPr>
                <w:rFonts w:eastAsia="Malgun Gothic"/>
              </w:rPr>
            </w:pPr>
            <w:r w:rsidRPr="00091004">
              <w:rPr>
                <w:rFonts w:eastAsia="Malgun Gothic"/>
              </w:rPr>
              <w:t>NOTE 1:</w:t>
            </w:r>
            <w:r w:rsidRPr="00091004">
              <w:rPr>
                <w:rFonts w:eastAsia="Malgun Gothic"/>
              </w:rPr>
              <w:tab/>
              <w:t>Additional parameters are specified in Table A.3.1-1 and Table A.3.3.1-1.</w:t>
            </w:r>
          </w:p>
          <w:p w14:paraId="0A0182AC" w14:textId="77777777" w:rsidR="004E1A0E" w:rsidRPr="00091004" w:rsidRDefault="004E1A0E" w:rsidP="00F912E4">
            <w:pPr>
              <w:pStyle w:val="TAN"/>
              <w:rPr>
                <w:rFonts w:eastAsia="Malgun Gothic"/>
              </w:rPr>
            </w:pPr>
            <w:r w:rsidRPr="00091004">
              <w:rPr>
                <w:rFonts w:eastAsia="Malgun Gothic"/>
              </w:rPr>
              <w:t>NOTE 2:</w:t>
            </w:r>
            <w:r w:rsidRPr="00091004">
              <w:rPr>
                <w:rFonts w:eastAsia="Malgun Gothic"/>
              </w:rPr>
              <w:tab/>
              <w:t>If more than one Code Block is present, an additional CRC sequence of L = 24 Bits is attached to each Code Block (otherwise L = 0 Bit).</w:t>
            </w:r>
          </w:p>
          <w:p w14:paraId="76FEAE0A" w14:textId="77777777" w:rsidR="004E1A0E" w:rsidRPr="00091004" w:rsidRDefault="004E1A0E" w:rsidP="00F912E4">
            <w:pPr>
              <w:pStyle w:val="TAN"/>
              <w:rPr>
                <w:rFonts w:eastAsia="Malgun Gothic"/>
              </w:rPr>
            </w:pPr>
            <w:r w:rsidRPr="00091004">
              <w:rPr>
                <w:rFonts w:eastAsia="Malgun Gothic"/>
              </w:rPr>
              <w:t>NOTE 3:</w:t>
            </w:r>
            <w:r w:rsidRPr="00091004">
              <w:rPr>
                <w:rFonts w:eastAsia="Malgun Gothic"/>
              </w:rPr>
              <w:tab/>
              <w:t>SS/PBCH block is transmitted in slot 0</w:t>
            </w:r>
            <w:r w:rsidRPr="002D74D9">
              <w:rPr>
                <w:rFonts w:eastAsia="Malgun Gothic"/>
              </w:rPr>
              <w:t xml:space="preserve"> with periodicity 20 </w:t>
            </w:r>
            <w:proofErr w:type="spellStart"/>
            <w:r w:rsidRPr="002D74D9">
              <w:rPr>
                <w:rFonts w:eastAsia="Malgun Gothic"/>
              </w:rPr>
              <w:t>ms</w:t>
            </w:r>
            <w:proofErr w:type="spellEnd"/>
          </w:p>
          <w:p w14:paraId="2367A042" w14:textId="77777777" w:rsidR="004E1A0E" w:rsidRPr="00091004" w:rsidRDefault="004E1A0E" w:rsidP="00F912E4">
            <w:pPr>
              <w:pStyle w:val="TAN"/>
              <w:rPr>
                <w:rFonts w:eastAsia="Malgun Gothic"/>
                <w:lang w:val="en-US"/>
              </w:rPr>
            </w:pPr>
            <w:r w:rsidRPr="00091004">
              <w:rPr>
                <w:rFonts w:eastAsia="Malgun Gothic"/>
                <w:lang w:val="en-US"/>
              </w:rPr>
              <w:t>NOTE 4:</w:t>
            </w:r>
            <w:r w:rsidRPr="00091004">
              <w:rPr>
                <w:rFonts w:eastAsia="Malgun Gothic"/>
              </w:rPr>
              <w:tab/>
            </w:r>
            <w:r w:rsidRPr="00091004">
              <w:rPr>
                <w:rFonts w:eastAsia="Malgun Gothic"/>
                <w:lang w:val="en-US"/>
              </w:rPr>
              <w:t xml:space="preserve">Slot </w:t>
            </w:r>
            <w:proofErr w:type="spellStart"/>
            <w:r w:rsidRPr="00091004">
              <w:rPr>
                <w:rFonts w:eastAsia="Malgun Gothic"/>
                <w:lang w:val="en-US"/>
              </w:rPr>
              <w:t>i</w:t>
            </w:r>
            <w:proofErr w:type="spellEnd"/>
            <w:r w:rsidRPr="00091004">
              <w:rPr>
                <w:rFonts w:eastAsia="Malgun Gothic"/>
                <w:lang w:val="en-US"/>
              </w:rPr>
              <w:t xml:space="preserve"> is slot index per </w:t>
            </w:r>
            <w:r>
              <w:rPr>
                <w:rFonts w:eastAsia="Malgun Gothic"/>
                <w:lang w:val="en-US"/>
              </w:rPr>
              <w:t xml:space="preserve">2 </w:t>
            </w:r>
            <w:r w:rsidRPr="00091004">
              <w:rPr>
                <w:rFonts w:eastAsia="Malgun Gothic"/>
                <w:lang w:val="en-US"/>
              </w:rPr>
              <w:t>frame</w:t>
            </w:r>
            <w:r>
              <w:rPr>
                <w:rFonts w:eastAsia="Malgun Gothic"/>
                <w:lang w:val="en-US"/>
              </w:rPr>
              <w:t>s</w:t>
            </w:r>
          </w:p>
          <w:p w14:paraId="597BC9BC" w14:textId="77777777" w:rsidR="004E1A0E" w:rsidRPr="00446013" w:rsidRDefault="004E1A0E" w:rsidP="00F912E4">
            <w:pPr>
              <w:pStyle w:val="TAN"/>
              <w:rPr>
                <w:lang w:val="en-US"/>
              </w:rPr>
            </w:pPr>
            <w:r w:rsidRPr="00091004">
              <w:rPr>
                <w:rFonts w:eastAsia="Malgun Gothic"/>
                <w:lang w:val="en-US"/>
              </w:rPr>
              <w:t>NOTE 5:</w:t>
            </w:r>
            <w:r w:rsidRPr="00091004">
              <w:rPr>
                <w:rFonts w:eastAsia="Malgun Gothic"/>
              </w:rPr>
              <w:tab/>
            </w:r>
            <w:r w:rsidRPr="00091004">
              <w:rPr>
                <w:rFonts w:eastAsia="Malgun Gothic"/>
                <w:lang w:val="en-US"/>
              </w:rPr>
              <w:t>PTRS is configured on symbols containing PDSCH with 1 port, per 2PRB in frequency domain, per symbol in time domain. Overhead for TBS calculation is assumed to be 6.</w:t>
            </w:r>
          </w:p>
        </w:tc>
      </w:tr>
    </w:tbl>
    <w:p w14:paraId="2D112846" w14:textId="77777777" w:rsidR="004E1A0E" w:rsidRPr="00446013" w:rsidRDefault="004E1A0E" w:rsidP="004E1A0E">
      <w:pPr>
        <w:rPr>
          <w:rFonts w:eastAsia="Malgun Gothic"/>
          <w:b/>
        </w:rPr>
      </w:pPr>
    </w:p>
    <w:p w14:paraId="0642E26B" w14:textId="77777777" w:rsidR="004E1A0E" w:rsidRPr="00446013" w:rsidRDefault="004E1A0E" w:rsidP="004E1A0E">
      <w:pPr>
        <w:pStyle w:val="TH"/>
      </w:pPr>
      <w:r w:rsidRPr="00446013">
        <w:lastRenderedPageBreak/>
        <w:t>Table A.3.3.4-2 Fixed Reference Channel for Receiver Requirements (SCS 120 kHz,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940"/>
        <w:gridCol w:w="940"/>
        <w:gridCol w:w="940"/>
        <w:gridCol w:w="940"/>
      </w:tblGrid>
      <w:tr w:rsidR="004E1A0E" w:rsidRPr="00446013" w14:paraId="3E44AE87" w14:textId="77777777" w:rsidTr="00F912E4">
        <w:trPr>
          <w:jc w:val="center"/>
        </w:trPr>
        <w:tc>
          <w:tcPr>
            <w:tcW w:w="3690" w:type="dxa"/>
          </w:tcPr>
          <w:p w14:paraId="4EF4E64E" w14:textId="77777777" w:rsidR="004E1A0E" w:rsidRPr="00446013" w:rsidRDefault="004E1A0E" w:rsidP="00F912E4">
            <w:pPr>
              <w:pStyle w:val="TAH"/>
            </w:pPr>
            <w:r w:rsidRPr="00446013">
              <w:t>Parameter</w:t>
            </w:r>
          </w:p>
        </w:tc>
        <w:tc>
          <w:tcPr>
            <w:tcW w:w="1093" w:type="dxa"/>
          </w:tcPr>
          <w:p w14:paraId="24342A76" w14:textId="77777777" w:rsidR="004E1A0E" w:rsidRPr="00446013" w:rsidRDefault="004E1A0E" w:rsidP="00F912E4">
            <w:pPr>
              <w:pStyle w:val="TAH"/>
            </w:pPr>
            <w:r w:rsidRPr="00446013">
              <w:t>Unit</w:t>
            </w:r>
          </w:p>
        </w:tc>
        <w:tc>
          <w:tcPr>
            <w:tcW w:w="3760" w:type="dxa"/>
            <w:gridSpan w:val="4"/>
          </w:tcPr>
          <w:p w14:paraId="004DA878" w14:textId="77777777" w:rsidR="004E1A0E" w:rsidRPr="00446013" w:rsidRDefault="004E1A0E" w:rsidP="00F912E4">
            <w:pPr>
              <w:pStyle w:val="TAH"/>
            </w:pPr>
            <w:r w:rsidRPr="00446013">
              <w:t>Value</w:t>
            </w:r>
          </w:p>
        </w:tc>
      </w:tr>
      <w:tr w:rsidR="004E1A0E" w:rsidRPr="00446013" w14:paraId="7EDC3C59" w14:textId="77777777" w:rsidTr="00F912E4">
        <w:trPr>
          <w:jc w:val="center"/>
        </w:trPr>
        <w:tc>
          <w:tcPr>
            <w:tcW w:w="3690" w:type="dxa"/>
          </w:tcPr>
          <w:p w14:paraId="6BE84DF4" w14:textId="77777777" w:rsidR="004E1A0E" w:rsidRPr="00446013" w:rsidRDefault="004E1A0E" w:rsidP="00F912E4">
            <w:pPr>
              <w:pStyle w:val="TAC"/>
            </w:pPr>
            <w:r w:rsidRPr="00446013">
              <w:t>Channel bandwidth</w:t>
            </w:r>
          </w:p>
        </w:tc>
        <w:tc>
          <w:tcPr>
            <w:tcW w:w="1093" w:type="dxa"/>
            <w:vAlign w:val="center"/>
          </w:tcPr>
          <w:p w14:paraId="4A037ADB" w14:textId="77777777" w:rsidR="004E1A0E" w:rsidRPr="00446013" w:rsidRDefault="004E1A0E" w:rsidP="00F912E4">
            <w:pPr>
              <w:pStyle w:val="TAC"/>
            </w:pPr>
            <w:r w:rsidRPr="00446013">
              <w:t>MHz</w:t>
            </w:r>
          </w:p>
        </w:tc>
        <w:tc>
          <w:tcPr>
            <w:tcW w:w="940" w:type="dxa"/>
            <w:vAlign w:val="center"/>
          </w:tcPr>
          <w:p w14:paraId="028D0F16" w14:textId="77777777" w:rsidR="004E1A0E" w:rsidRPr="00446013" w:rsidRDefault="004E1A0E" w:rsidP="00F912E4">
            <w:pPr>
              <w:pStyle w:val="TAC"/>
            </w:pPr>
            <w:r w:rsidRPr="00446013">
              <w:t>50</w:t>
            </w:r>
          </w:p>
        </w:tc>
        <w:tc>
          <w:tcPr>
            <w:tcW w:w="940" w:type="dxa"/>
            <w:vAlign w:val="center"/>
          </w:tcPr>
          <w:p w14:paraId="78886534" w14:textId="77777777" w:rsidR="004E1A0E" w:rsidRPr="00446013" w:rsidRDefault="004E1A0E" w:rsidP="00F912E4">
            <w:pPr>
              <w:pStyle w:val="TAC"/>
            </w:pPr>
            <w:r w:rsidRPr="00446013">
              <w:t>100</w:t>
            </w:r>
          </w:p>
        </w:tc>
        <w:tc>
          <w:tcPr>
            <w:tcW w:w="940" w:type="dxa"/>
            <w:vAlign w:val="center"/>
          </w:tcPr>
          <w:p w14:paraId="239F6E29" w14:textId="77777777" w:rsidR="004E1A0E" w:rsidRPr="00446013" w:rsidRDefault="004E1A0E" w:rsidP="00F912E4">
            <w:pPr>
              <w:pStyle w:val="TAC"/>
            </w:pPr>
            <w:r w:rsidRPr="00446013">
              <w:t>200</w:t>
            </w:r>
          </w:p>
        </w:tc>
        <w:tc>
          <w:tcPr>
            <w:tcW w:w="940" w:type="dxa"/>
            <w:vAlign w:val="center"/>
          </w:tcPr>
          <w:p w14:paraId="3651E573" w14:textId="77777777" w:rsidR="004E1A0E" w:rsidRPr="00446013" w:rsidRDefault="004E1A0E" w:rsidP="00F912E4">
            <w:pPr>
              <w:pStyle w:val="TAC"/>
            </w:pPr>
            <w:r w:rsidRPr="00446013">
              <w:t>400</w:t>
            </w:r>
          </w:p>
        </w:tc>
      </w:tr>
      <w:tr w:rsidR="004E1A0E" w:rsidRPr="00446013" w14:paraId="75CF72E1" w14:textId="77777777" w:rsidTr="00F912E4">
        <w:trPr>
          <w:jc w:val="center"/>
        </w:trPr>
        <w:tc>
          <w:tcPr>
            <w:tcW w:w="3690" w:type="dxa"/>
          </w:tcPr>
          <w:p w14:paraId="62041EC9" w14:textId="77777777" w:rsidR="004E1A0E" w:rsidRPr="00446013" w:rsidRDefault="004E1A0E" w:rsidP="00F912E4">
            <w:pPr>
              <w:pStyle w:val="TAC"/>
            </w:pPr>
            <w:r w:rsidRPr="00446013">
              <w:t xml:space="preserve">Subcarrier spacing configuration </w:t>
            </w:r>
            <w:r w:rsidRPr="00446013">
              <w:object w:dxaOrig="220" w:dyaOrig="240" w14:anchorId="624113F6">
                <v:shape id="_x0000_i1026" type="#_x0000_t75" style="width:10.5pt;height:15.75pt" o:ole="">
                  <v:imagedata r:id="rId12" o:title=""/>
                </v:shape>
                <o:OLEObject Type="Embed" ProgID="Equation.3" ShapeID="_x0000_i1026" DrawAspect="Content" ObjectID="_1648046485" r:id="rId14"/>
              </w:object>
            </w:r>
          </w:p>
        </w:tc>
        <w:tc>
          <w:tcPr>
            <w:tcW w:w="1093" w:type="dxa"/>
            <w:vAlign w:val="center"/>
          </w:tcPr>
          <w:p w14:paraId="531DF9FB" w14:textId="77777777" w:rsidR="004E1A0E" w:rsidRPr="00446013" w:rsidRDefault="004E1A0E" w:rsidP="00F912E4">
            <w:pPr>
              <w:pStyle w:val="TAC"/>
            </w:pPr>
          </w:p>
        </w:tc>
        <w:tc>
          <w:tcPr>
            <w:tcW w:w="940" w:type="dxa"/>
            <w:vAlign w:val="center"/>
          </w:tcPr>
          <w:p w14:paraId="400C00C7" w14:textId="77777777" w:rsidR="004E1A0E" w:rsidRPr="00446013" w:rsidRDefault="004E1A0E" w:rsidP="00F912E4">
            <w:pPr>
              <w:pStyle w:val="TAC"/>
            </w:pPr>
            <w:r w:rsidRPr="00446013">
              <w:t>3</w:t>
            </w:r>
          </w:p>
        </w:tc>
        <w:tc>
          <w:tcPr>
            <w:tcW w:w="940" w:type="dxa"/>
            <w:vAlign w:val="center"/>
          </w:tcPr>
          <w:p w14:paraId="2786B008" w14:textId="77777777" w:rsidR="004E1A0E" w:rsidRPr="00446013" w:rsidRDefault="004E1A0E" w:rsidP="00F912E4">
            <w:pPr>
              <w:pStyle w:val="TAC"/>
            </w:pPr>
            <w:r w:rsidRPr="00446013">
              <w:t>3</w:t>
            </w:r>
          </w:p>
        </w:tc>
        <w:tc>
          <w:tcPr>
            <w:tcW w:w="940" w:type="dxa"/>
            <w:vAlign w:val="center"/>
          </w:tcPr>
          <w:p w14:paraId="751BDF4C" w14:textId="77777777" w:rsidR="004E1A0E" w:rsidRPr="00446013" w:rsidRDefault="004E1A0E" w:rsidP="00F912E4">
            <w:pPr>
              <w:pStyle w:val="TAC"/>
            </w:pPr>
            <w:r w:rsidRPr="00446013">
              <w:t>3</w:t>
            </w:r>
          </w:p>
        </w:tc>
        <w:tc>
          <w:tcPr>
            <w:tcW w:w="940" w:type="dxa"/>
            <w:vAlign w:val="center"/>
          </w:tcPr>
          <w:p w14:paraId="49524FE2" w14:textId="77777777" w:rsidR="004E1A0E" w:rsidRPr="00446013" w:rsidRDefault="004E1A0E" w:rsidP="00F912E4">
            <w:pPr>
              <w:pStyle w:val="TAC"/>
            </w:pPr>
            <w:r w:rsidRPr="00446013">
              <w:t>3</w:t>
            </w:r>
          </w:p>
        </w:tc>
      </w:tr>
      <w:tr w:rsidR="004E1A0E" w:rsidRPr="00446013" w14:paraId="1A3B35CA" w14:textId="77777777" w:rsidTr="00F912E4">
        <w:trPr>
          <w:jc w:val="center"/>
        </w:trPr>
        <w:tc>
          <w:tcPr>
            <w:tcW w:w="3690" w:type="dxa"/>
          </w:tcPr>
          <w:p w14:paraId="32772384" w14:textId="77777777" w:rsidR="004E1A0E" w:rsidRPr="00446013" w:rsidRDefault="004E1A0E" w:rsidP="00F912E4">
            <w:pPr>
              <w:pStyle w:val="TAC"/>
            </w:pPr>
            <w:r w:rsidRPr="00446013">
              <w:t>Allocated resource blocks</w:t>
            </w:r>
          </w:p>
        </w:tc>
        <w:tc>
          <w:tcPr>
            <w:tcW w:w="1093" w:type="dxa"/>
            <w:vAlign w:val="center"/>
          </w:tcPr>
          <w:p w14:paraId="1F9A4982" w14:textId="77777777" w:rsidR="004E1A0E" w:rsidRPr="00446013" w:rsidRDefault="004E1A0E" w:rsidP="00F912E4">
            <w:pPr>
              <w:pStyle w:val="TAC"/>
            </w:pPr>
          </w:p>
        </w:tc>
        <w:tc>
          <w:tcPr>
            <w:tcW w:w="940" w:type="dxa"/>
            <w:vAlign w:val="center"/>
          </w:tcPr>
          <w:p w14:paraId="7D02CFCC" w14:textId="77777777" w:rsidR="004E1A0E" w:rsidRPr="00446013" w:rsidRDefault="004E1A0E" w:rsidP="00F912E4">
            <w:pPr>
              <w:pStyle w:val="TAC"/>
            </w:pPr>
            <w:r w:rsidRPr="00446013">
              <w:t>32</w:t>
            </w:r>
          </w:p>
        </w:tc>
        <w:tc>
          <w:tcPr>
            <w:tcW w:w="940" w:type="dxa"/>
            <w:vAlign w:val="center"/>
          </w:tcPr>
          <w:p w14:paraId="6FEAC190" w14:textId="77777777" w:rsidR="004E1A0E" w:rsidRPr="00446013" w:rsidRDefault="004E1A0E" w:rsidP="00F912E4">
            <w:pPr>
              <w:pStyle w:val="TAC"/>
            </w:pPr>
            <w:r w:rsidRPr="00446013">
              <w:t>66</w:t>
            </w:r>
          </w:p>
        </w:tc>
        <w:tc>
          <w:tcPr>
            <w:tcW w:w="940" w:type="dxa"/>
            <w:vAlign w:val="center"/>
          </w:tcPr>
          <w:p w14:paraId="1C10A647" w14:textId="77777777" w:rsidR="004E1A0E" w:rsidRPr="00446013" w:rsidRDefault="004E1A0E" w:rsidP="00F912E4">
            <w:pPr>
              <w:pStyle w:val="TAC"/>
            </w:pPr>
            <w:r w:rsidRPr="00446013">
              <w:t>132</w:t>
            </w:r>
          </w:p>
        </w:tc>
        <w:tc>
          <w:tcPr>
            <w:tcW w:w="940" w:type="dxa"/>
            <w:vAlign w:val="center"/>
          </w:tcPr>
          <w:p w14:paraId="45C7BA19" w14:textId="77777777" w:rsidR="004E1A0E" w:rsidRPr="00446013" w:rsidRDefault="004E1A0E" w:rsidP="00F912E4">
            <w:pPr>
              <w:pStyle w:val="TAC"/>
            </w:pPr>
            <w:r w:rsidRPr="00446013">
              <w:t>264</w:t>
            </w:r>
          </w:p>
        </w:tc>
      </w:tr>
      <w:tr w:rsidR="004E1A0E" w:rsidRPr="00446013" w14:paraId="162C275B" w14:textId="77777777" w:rsidTr="00F912E4">
        <w:trPr>
          <w:jc w:val="center"/>
        </w:trPr>
        <w:tc>
          <w:tcPr>
            <w:tcW w:w="3690" w:type="dxa"/>
          </w:tcPr>
          <w:p w14:paraId="6C8B3EA7" w14:textId="77777777" w:rsidR="004E1A0E" w:rsidRPr="00446013" w:rsidRDefault="004E1A0E" w:rsidP="00F912E4">
            <w:pPr>
              <w:pStyle w:val="TAC"/>
            </w:pPr>
            <w:r w:rsidRPr="00446013">
              <w:t>Subcarriers per resource block</w:t>
            </w:r>
          </w:p>
        </w:tc>
        <w:tc>
          <w:tcPr>
            <w:tcW w:w="1093" w:type="dxa"/>
            <w:vAlign w:val="center"/>
          </w:tcPr>
          <w:p w14:paraId="34EF7651" w14:textId="77777777" w:rsidR="004E1A0E" w:rsidRPr="00446013" w:rsidRDefault="004E1A0E" w:rsidP="00F912E4">
            <w:pPr>
              <w:pStyle w:val="TAC"/>
            </w:pPr>
          </w:p>
        </w:tc>
        <w:tc>
          <w:tcPr>
            <w:tcW w:w="940" w:type="dxa"/>
            <w:vAlign w:val="center"/>
          </w:tcPr>
          <w:p w14:paraId="619ADFC2" w14:textId="77777777" w:rsidR="004E1A0E" w:rsidRPr="00446013" w:rsidRDefault="004E1A0E" w:rsidP="00F912E4">
            <w:pPr>
              <w:pStyle w:val="TAC"/>
            </w:pPr>
            <w:r w:rsidRPr="00446013">
              <w:t>12</w:t>
            </w:r>
          </w:p>
        </w:tc>
        <w:tc>
          <w:tcPr>
            <w:tcW w:w="940" w:type="dxa"/>
            <w:vAlign w:val="center"/>
          </w:tcPr>
          <w:p w14:paraId="0D87099E" w14:textId="77777777" w:rsidR="004E1A0E" w:rsidRPr="00446013" w:rsidRDefault="004E1A0E" w:rsidP="00F912E4">
            <w:pPr>
              <w:pStyle w:val="TAC"/>
            </w:pPr>
            <w:r w:rsidRPr="00446013">
              <w:t>12</w:t>
            </w:r>
          </w:p>
        </w:tc>
        <w:tc>
          <w:tcPr>
            <w:tcW w:w="940" w:type="dxa"/>
            <w:vAlign w:val="center"/>
          </w:tcPr>
          <w:p w14:paraId="1088BAB5" w14:textId="77777777" w:rsidR="004E1A0E" w:rsidRPr="00446013" w:rsidRDefault="004E1A0E" w:rsidP="00F912E4">
            <w:pPr>
              <w:pStyle w:val="TAC"/>
            </w:pPr>
            <w:r w:rsidRPr="00446013">
              <w:t>12</w:t>
            </w:r>
          </w:p>
        </w:tc>
        <w:tc>
          <w:tcPr>
            <w:tcW w:w="940" w:type="dxa"/>
            <w:vAlign w:val="center"/>
          </w:tcPr>
          <w:p w14:paraId="686F7018" w14:textId="77777777" w:rsidR="004E1A0E" w:rsidRPr="00446013" w:rsidRDefault="004E1A0E" w:rsidP="00F912E4">
            <w:pPr>
              <w:pStyle w:val="TAC"/>
            </w:pPr>
            <w:r w:rsidRPr="00446013">
              <w:t>12</w:t>
            </w:r>
          </w:p>
        </w:tc>
      </w:tr>
      <w:tr w:rsidR="004E1A0E" w:rsidRPr="00446013" w14:paraId="3CA45F37" w14:textId="77777777" w:rsidTr="00F912E4">
        <w:trPr>
          <w:jc w:val="center"/>
        </w:trPr>
        <w:tc>
          <w:tcPr>
            <w:tcW w:w="3690" w:type="dxa"/>
          </w:tcPr>
          <w:p w14:paraId="36EE9158" w14:textId="77777777" w:rsidR="004E1A0E" w:rsidRPr="00446013" w:rsidRDefault="004E1A0E" w:rsidP="00F912E4">
            <w:pPr>
              <w:pStyle w:val="TAC"/>
            </w:pPr>
            <w:r w:rsidRPr="00446013">
              <w:t>Allocated slots per Frame</w:t>
            </w:r>
          </w:p>
        </w:tc>
        <w:tc>
          <w:tcPr>
            <w:tcW w:w="1093" w:type="dxa"/>
            <w:vAlign w:val="center"/>
          </w:tcPr>
          <w:p w14:paraId="794ABB27" w14:textId="77777777" w:rsidR="004E1A0E" w:rsidRPr="00446013" w:rsidRDefault="004E1A0E" w:rsidP="00F912E4">
            <w:pPr>
              <w:pStyle w:val="TAC"/>
            </w:pPr>
          </w:p>
        </w:tc>
        <w:tc>
          <w:tcPr>
            <w:tcW w:w="940" w:type="dxa"/>
            <w:vAlign w:val="center"/>
          </w:tcPr>
          <w:p w14:paraId="42FAAD5F" w14:textId="77777777" w:rsidR="004E1A0E" w:rsidRPr="00446013" w:rsidRDefault="004E1A0E" w:rsidP="00F912E4">
            <w:pPr>
              <w:pStyle w:val="TAC"/>
            </w:pPr>
            <w:r w:rsidRPr="00446013">
              <w:t>47</w:t>
            </w:r>
          </w:p>
        </w:tc>
        <w:tc>
          <w:tcPr>
            <w:tcW w:w="940" w:type="dxa"/>
            <w:vAlign w:val="center"/>
          </w:tcPr>
          <w:p w14:paraId="25D9E610" w14:textId="77777777" w:rsidR="004E1A0E" w:rsidRPr="00446013" w:rsidRDefault="004E1A0E" w:rsidP="00F912E4">
            <w:pPr>
              <w:pStyle w:val="TAC"/>
            </w:pPr>
            <w:r w:rsidRPr="00446013">
              <w:t>47</w:t>
            </w:r>
          </w:p>
        </w:tc>
        <w:tc>
          <w:tcPr>
            <w:tcW w:w="940" w:type="dxa"/>
            <w:vAlign w:val="center"/>
          </w:tcPr>
          <w:p w14:paraId="335BB168" w14:textId="77777777" w:rsidR="004E1A0E" w:rsidRPr="00446013" w:rsidRDefault="004E1A0E" w:rsidP="00F912E4">
            <w:pPr>
              <w:pStyle w:val="TAC"/>
            </w:pPr>
            <w:r w:rsidRPr="00446013">
              <w:t>47</w:t>
            </w:r>
          </w:p>
        </w:tc>
        <w:tc>
          <w:tcPr>
            <w:tcW w:w="940" w:type="dxa"/>
            <w:vAlign w:val="center"/>
          </w:tcPr>
          <w:p w14:paraId="5FB1A218" w14:textId="77777777" w:rsidR="004E1A0E" w:rsidRPr="00446013" w:rsidRDefault="004E1A0E" w:rsidP="00F912E4">
            <w:pPr>
              <w:pStyle w:val="TAC"/>
            </w:pPr>
            <w:r w:rsidRPr="00446013">
              <w:t>47</w:t>
            </w:r>
          </w:p>
        </w:tc>
      </w:tr>
      <w:tr w:rsidR="004E1A0E" w:rsidRPr="00446013" w14:paraId="3B161844" w14:textId="77777777" w:rsidTr="00F912E4">
        <w:trPr>
          <w:jc w:val="center"/>
        </w:trPr>
        <w:tc>
          <w:tcPr>
            <w:tcW w:w="3690" w:type="dxa"/>
          </w:tcPr>
          <w:p w14:paraId="08E59B6C" w14:textId="77777777" w:rsidR="004E1A0E" w:rsidRPr="00446013" w:rsidRDefault="004E1A0E" w:rsidP="00F912E4">
            <w:pPr>
              <w:pStyle w:val="TAC"/>
            </w:pPr>
            <w:r w:rsidRPr="00446013">
              <w:t>MCS index</w:t>
            </w:r>
          </w:p>
        </w:tc>
        <w:tc>
          <w:tcPr>
            <w:tcW w:w="1093" w:type="dxa"/>
            <w:vAlign w:val="center"/>
          </w:tcPr>
          <w:p w14:paraId="6B883AED" w14:textId="77777777" w:rsidR="004E1A0E" w:rsidRPr="00446013" w:rsidRDefault="004E1A0E" w:rsidP="00F912E4">
            <w:pPr>
              <w:pStyle w:val="TAC"/>
            </w:pPr>
          </w:p>
        </w:tc>
        <w:tc>
          <w:tcPr>
            <w:tcW w:w="940" w:type="dxa"/>
            <w:vAlign w:val="center"/>
          </w:tcPr>
          <w:p w14:paraId="644974E1" w14:textId="77777777" w:rsidR="004E1A0E" w:rsidRPr="00446013" w:rsidRDefault="004E1A0E" w:rsidP="00F912E4">
            <w:pPr>
              <w:pStyle w:val="TAC"/>
            </w:pPr>
            <w:r w:rsidRPr="00446013">
              <w:t>19</w:t>
            </w:r>
          </w:p>
        </w:tc>
        <w:tc>
          <w:tcPr>
            <w:tcW w:w="940" w:type="dxa"/>
            <w:vAlign w:val="center"/>
          </w:tcPr>
          <w:p w14:paraId="7115D365" w14:textId="77777777" w:rsidR="004E1A0E" w:rsidRPr="00446013" w:rsidRDefault="004E1A0E" w:rsidP="00F912E4">
            <w:pPr>
              <w:pStyle w:val="TAC"/>
            </w:pPr>
            <w:r w:rsidRPr="00446013">
              <w:t>19</w:t>
            </w:r>
          </w:p>
        </w:tc>
        <w:tc>
          <w:tcPr>
            <w:tcW w:w="940" w:type="dxa"/>
            <w:vAlign w:val="center"/>
          </w:tcPr>
          <w:p w14:paraId="6D5BCCF7" w14:textId="77777777" w:rsidR="004E1A0E" w:rsidRPr="00446013" w:rsidRDefault="004E1A0E" w:rsidP="00F912E4">
            <w:pPr>
              <w:pStyle w:val="TAC"/>
            </w:pPr>
            <w:r w:rsidRPr="00446013">
              <w:t>19</w:t>
            </w:r>
          </w:p>
        </w:tc>
        <w:tc>
          <w:tcPr>
            <w:tcW w:w="940" w:type="dxa"/>
            <w:vAlign w:val="center"/>
          </w:tcPr>
          <w:p w14:paraId="75D3028F" w14:textId="77777777" w:rsidR="004E1A0E" w:rsidRPr="00446013" w:rsidRDefault="004E1A0E" w:rsidP="00F912E4">
            <w:pPr>
              <w:pStyle w:val="TAC"/>
            </w:pPr>
            <w:r w:rsidRPr="00446013">
              <w:t>19</w:t>
            </w:r>
          </w:p>
        </w:tc>
      </w:tr>
      <w:tr w:rsidR="004E1A0E" w:rsidRPr="00446013" w14:paraId="1F51C828" w14:textId="77777777" w:rsidTr="00F912E4">
        <w:trPr>
          <w:jc w:val="center"/>
        </w:trPr>
        <w:tc>
          <w:tcPr>
            <w:tcW w:w="3690" w:type="dxa"/>
          </w:tcPr>
          <w:p w14:paraId="59ADCD55" w14:textId="77777777" w:rsidR="004E1A0E" w:rsidRPr="00446013" w:rsidRDefault="004E1A0E" w:rsidP="00F912E4">
            <w:pPr>
              <w:pStyle w:val="TAC"/>
            </w:pPr>
            <w:r w:rsidRPr="00446013">
              <w:t>Modulation</w:t>
            </w:r>
          </w:p>
        </w:tc>
        <w:tc>
          <w:tcPr>
            <w:tcW w:w="1093" w:type="dxa"/>
            <w:vAlign w:val="center"/>
          </w:tcPr>
          <w:p w14:paraId="7BAB0D8B" w14:textId="77777777" w:rsidR="004E1A0E" w:rsidRPr="00446013" w:rsidRDefault="004E1A0E" w:rsidP="00F912E4">
            <w:pPr>
              <w:pStyle w:val="TAC"/>
            </w:pPr>
          </w:p>
        </w:tc>
        <w:tc>
          <w:tcPr>
            <w:tcW w:w="940" w:type="dxa"/>
            <w:vAlign w:val="center"/>
          </w:tcPr>
          <w:p w14:paraId="6C337B44" w14:textId="77777777" w:rsidR="004E1A0E" w:rsidRPr="00446013" w:rsidRDefault="004E1A0E" w:rsidP="00F912E4">
            <w:pPr>
              <w:pStyle w:val="TAC"/>
            </w:pPr>
            <w:r w:rsidRPr="00446013">
              <w:t>64QAM</w:t>
            </w:r>
          </w:p>
        </w:tc>
        <w:tc>
          <w:tcPr>
            <w:tcW w:w="940" w:type="dxa"/>
            <w:vAlign w:val="center"/>
          </w:tcPr>
          <w:p w14:paraId="0E0CBD97" w14:textId="77777777" w:rsidR="004E1A0E" w:rsidRPr="00446013" w:rsidRDefault="004E1A0E" w:rsidP="00F912E4">
            <w:pPr>
              <w:pStyle w:val="TAC"/>
            </w:pPr>
            <w:r w:rsidRPr="00446013">
              <w:t>64QAM</w:t>
            </w:r>
          </w:p>
        </w:tc>
        <w:tc>
          <w:tcPr>
            <w:tcW w:w="940" w:type="dxa"/>
            <w:vAlign w:val="center"/>
          </w:tcPr>
          <w:p w14:paraId="19D21443" w14:textId="77777777" w:rsidR="004E1A0E" w:rsidRPr="00446013" w:rsidRDefault="004E1A0E" w:rsidP="00F912E4">
            <w:pPr>
              <w:pStyle w:val="TAC"/>
            </w:pPr>
            <w:r w:rsidRPr="00446013">
              <w:t>64QAM</w:t>
            </w:r>
          </w:p>
        </w:tc>
        <w:tc>
          <w:tcPr>
            <w:tcW w:w="940" w:type="dxa"/>
            <w:vAlign w:val="center"/>
          </w:tcPr>
          <w:p w14:paraId="2B600FFB" w14:textId="77777777" w:rsidR="004E1A0E" w:rsidRPr="00446013" w:rsidRDefault="004E1A0E" w:rsidP="00F912E4">
            <w:pPr>
              <w:pStyle w:val="TAC"/>
            </w:pPr>
            <w:r w:rsidRPr="00446013">
              <w:t>64QAM</w:t>
            </w:r>
          </w:p>
        </w:tc>
      </w:tr>
      <w:tr w:rsidR="004E1A0E" w:rsidRPr="00446013" w14:paraId="2432E8A8" w14:textId="77777777" w:rsidTr="00F912E4">
        <w:trPr>
          <w:jc w:val="center"/>
        </w:trPr>
        <w:tc>
          <w:tcPr>
            <w:tcW w:w="3690" w:type="dxa"/>
          </w:tcPr>
          <w:p w14:paraId="1F78744F" w14:textId="77777777" w:rsidR="004E1A0E" w:rsidRPr="00446013" w:rsidRDefault="004E1A0E" w:rsidP="00F912E4">
            <w:pPr>
              <w:pStyle w:val="TAC"/>
            </w:pPr>
            <w:r w:rsidRPr="00446013">
              <w:t>Target Coding Rate</w:t>
            </w:r>
          </w:p>
        </w:tc>
        <w:tc>
          <w:tcPr>
            <w:tcW w:w="1093" w:type="dxa"/>
            <w:vAlign w:val="center"/>
          </w:tcPr>
          <w:p w14:paraId="6B12C301" w14:textId="77777777" w:rsidR="004E1A0E" w:rsidRPr="00446013" w:rsidRDefault="004E1A0E" w:rsidP="00F912E4">
            <w:pPr>
              <w:pStyle w:val="TAC"/>
            </w:pPr>
          </w:p>
        </w:tc>
        <w:tc>
          <w:tcPr>
            <w:tcW w:w="940" w:type="dxa"/>
            <w:vAlign w:val="center"/>
          </w:tcPr>
          <w:p w14:paraId="49CFE211" w14:textId="77777777" w:rsidR="004E1A0E" w:rsidRPr="00446013" w:rsidRDefault="004E1A0E" w:rsidP="00F912E4">
            <w:pPr>
              <w:pStyle w:val="TAC"/>
            </w:pPr>
            <w:r w:rsidRPr="00446013">
              <w:t>1/2</w:t>
            </w:r>
          </w:p>
        </w:tc>
        <w:tc>
          <w:tcPr>
            <w:tcW w:w="940" w:type="dxa"/>
            <w:vAlign w:val="center"/>
          </w:tcPr>
          <w:p w14:paraId="472084CF" w14:textId="77777777" w:rsidR="004E1A0E" w:rsidRPr="00446013" w:rsidRDefault="004E1A0E" w:rsidP="00F912E4">
            <w:pPr>
              <w:pStyle w:val="TAC"/>
            </w:pPr>
            <w:r w:rsidRPr="00446013">
              <w:t>1/2</w:t>
            </w:r>
          </w:p>
        </w:tc>
        <w:tc>
          <w:tcPr>
            <w:tcW w:w="940" w:type="dxa"/>
            <w:vAlign w:val="center"/>
          </w:tcPr>
          <w:p w14:paraId="4593E2D9" w14:textId="77777777" w:rsidR="004E1A0E" w:rsidRPr="00446013" w:rsidRDefault="004E1A0E" w:rsidP="00F912E4">
            <w:pPr>
              <w:pStyle w:val="TAC"/>
            </w:pPr>
            <w:r w:rsidRPr="00446013">
              <w:t>1/2</w:t>
            </w:r>
          </w:p>
        </w:tc>
        <w:tc>
          <w:tcPr>
            <w:tcW w:w="940" w:type="dxa"/>
            <w:vAlign w:val="center"/>
          </w:tcPr>
          <w:p w14:paraId="55727D04" w14:textId="77777777" w:rsidR="004E1A0E" w:rsidRPr="00446013" w:rsidRDefault="004E1A0E" w:rsidP="00F912E4">
            <w:pPr>
              <w:pStyle w:val="TAC"/>
            </w:pPr>
            <w:r w:rsidRPr="00446013">
              <w:t>1/2</w:t>
            </w:r>
          </w:p>
        </w:tc>
      </w:tr>
      <w:tr w:rsidR="004E1A0E" w:rsidRPr="00446013" w14:paraId="0DB1D8E0" w14:textId="77777777" w:rsidTr="00F912E4">
        <w:trPr>
          <w:jc w:val="center"/>
        </w:trPr>
        <w:tc>
          <w:tcPr>
            <w:tcW w:w="3690" w:type="dxa"/>
          </w:tcPr>
          <w:p w14:paraId="50144594" w14:textId="77777777" w:rsidR="004E1A0E" w:rsidRPr="00446013" w:rsidRDefault="004E1A0E" w:rsidP="00F912E4">
            <w:pPr>
              <w:pStyle w:val="TAC"/>
            </w:pPr>
            <w:r w:rsidRPr="00446013">
              <w:t>Maximum number of HARQ transmissions</w:t>
            </w:r>
          </w:p>
        </w:tc>
        <w:tc>
          <w:tcPr>
            <w:tcW w:w="1093" w:type="dxa"/>
            <w:vAlign w:val="center"/>
          </w:tcPr>
          <w:p w14:paraId="34BE22B9" w14:textId="77777777" w:rsidR="004E1A0E" w:rsidRPr="00446013" w:rsidRDefault="004E1A0E" w:rsidP="00F912E4">
            <w:pPr>
              <w:pStyle w:val="TAC"/>
            </w:pPr>
          </w:p>
        </w:tc>
        <w:tc>
          <w:tcPr>
            <w:tcW w:w="940" w:type="dxa"/>
            <w:vAlign w:val="center"/>
          </w:tcPr>
          <w:p w14:paraId="7D46D285" w14:textId="77777777" w:rsidR="004E1A0E" w:rsidRPr="00446013" w:rsidRDefault="004E1A0E" w:rsidP="00F912E4">
            <w:pPr>
              <w:pStyle w:val="TAC"/>
            </w:pPr>
            <w:r w:rsidRPr="00446013">
              <w:t>1</w:t>
            </w:r>
          </w:p>
        </w:tc>
        <w:tc>
          <w:tcPr>
            <w:tcW w:w="940" w:type="dxa"/>
            <w:vAlign w:val="center"/>
          </w:tcPr>
          <w:p w14:paraId="210724D1" w14:textId="77777777" w:rsidR="004E1A0E" w:rsidRPr="00446013" w:rsidRDefault="004E1A0E" w:rsidP="00F912E4">
            <w:pPr>
              <w:pStyle w:val="TAC"/>
            </w:pPr>
            <w:r w:rsidRPr="00446013">
              <w:t>1</w:t>
            </w:r>
          </w:p>
        </w:tc>
        <w:tc>
          <w:tcPr>
            <w:tcW w:w="940" w:type="dxa"/>
            <w:vAlign w:val="center"/>
          </w:tcPr>
          <w:p w14:paraId="2A1C1A01" w14:textId="77777777" w:rsidR="004E1A0E" w:rsidRPr="00446013" w:rsidRDefault="004E1A0E" w:rsidP="00F912E4">
            <w:pPr>
              <w:pStyle w:val="TAC"/>
            </w:pPr>
            <w:r w:rsidRPr="00446013">
              <w:t>1</w:t>
            </w:r>
          </w:p>
        </w:tc>
        <w:tc>
          <w:tcPr>
            <w:tcW w:w="940" w:type="dxa"/>
            <w:vAlign w:val="center"/>
          </w:tcPr>
          <w:p w14:paraId="131E550F" w14:textId="77777777" w:rsidR="004E1A0E" w:rsidRPr="00446013" w:rsidRDefault="004E1A0E" w:rsidP="00F912E4">
            <w:pPr>
              <w:pStyle w:val="TAC"/>
            </w:pPr>
            <w:r w:rsidRPr="00446013">
              <w:t>1</w:t>
            </w:r>
          </w:p>
        </w:tc>
      </w:tr>
      <w:tr w:rsidR="004E1A0E" w:rsidRPr="00446013" w14:paraId="26181F25" w14:textId="77777777" w:rsidTr="00F912E4">
        <w:trPr>
          <w:jc w:val="center"/>
        </w:trPr>
        <w:tc>
          <w:tcPr>
            <w:tcW w:w="3690" w:type="dxa"/>
          </w:tcPr>
          <w:p w14:paraId="7AD9B43B" w14:textId="77777777" w:rsidR="004E1A0E" w:rsidRPr="00446013" w:rsidRDefault="004E1A0E" w:rsidP="00F912E4">
            <w:pPr>
              <w:pStyle w:val="TAC"/>
            </w:pPr>
            <w:r w:rsidRPr="00446013">
              <w:t>Information Bit Payload per Slot</w:t>
            </w:r>
          </w:p>
        </w:tc>
        <w:tc>
          <w:tcPr>
            <w:tcW w:w="1093" w:type="dxa"/>
            <w:vAlign w:val="center"/>
          </w:tcPr>
          <w:p w14:paraId="0CE437BE" w14:textId="77777777" w:rsidR="004E1A0E" w:rsidRPr="00446013" w:rsidRDefault="004E1A0E" w:rsidP="00F912E4">
            <w:pPr>
              <w:pStyle w:val="TAC"/>
            </w:pPr>
          </w:p>
        </w:tc>
        <w:tc>
          <w:tcPr>
            <w:tcW w:w="940" w:type="dxa"/>
            <w:vAlign w:val="center"/>
          </w:tcPr>
          <w:p w14:paraId="2A3B34B0" w14:textId="77777777" w:rsidR="004E1A0E" w:rsidRPr="00446013" w:rsidRDefault="004E1A0E" w:rsidP="00F912E4">
            <w:pPr>
              <w:pStyle w:val="TAC"/>
            </w:pPr>
          </w:p>
        </w:tc>
        <w:tc>
          <w:tcPr>
            <w:tcW w:w="940" w:type="dxa"/>
            <w:vAlign w:val="center"/>
          </w:tcPr>
          <w:p w14:paraId="3C611469" w14:textId="77777777" w:rsidR="004E1A0E" w:rsidRPr="00446013" w:rsidRDefault="004E1A0E" w:rsidP="00F912E4">
            <w:pPr>
              <w:pStyle w:val="TAC"/>
            </w:pPr>
          </w:p>
        </w:tc>
        <w:tc>
          <w:tcPr>
            <w:tcW w:w="940" w:type="dxa"/>
            <w:vAlign w:val="center"/>
          </w:tcPr>
          <w:p w14:paraId="7358DD21" w14:textId="77777777" w:rsidR="004E1A0E" w:rsidRPr="00446013" w:rsidRDefault="004E1A0E" w:rsidP="00F912E4">
            <w:pPr>
              <w:pStyle w:val="TAC"/>
            </w:pPr>
          </w:p>
        </w:tc>
        <w:tc>
          <w:tcPr>
            <w:tcW w:w="940" w:type="dxa"/>
            <w:vAlign w:val="center"/>
          </w:tcPr>
          <w:p w14:paraId="332824CA" w14:textId="77777777" w:rsidR="004E1A0E" w:rsidRPr="00446013" w:rsidRDefault="004E1A0E" w:rsidP="00F912E4">
            <w:pPr>
              <w:pStyle w:val="TAC"/>
            </w:pPr>
          </w:p>
        </w:tc>
      </w:tr>
      <w:tr w:rsidR="004E1A0E" w:rsidRPr="00446013" w14:paraId="09185A96" w14:textId="77777777" w:rsidTr="00F912E4">
        <w:trPr>
          <w:jc w:val="center"/>
        </w:trPr>
        <w:tc>
          <w:tcPr>
            <w:tcW w:w="3690" w:type="dxa"/>
          </w:tcPr>
          <w:p w14:paraId="066F860B" w14:textId="77777777" w:rsidR="004E1A0E" w:rsidRPr="00091004" w:rsidRDefault="004E1A0E" w:rsidP="00F912E4">
            <w:pPr>
              <w:pStyle w:val="TAC"/>
              <w:rPr>
                <w:rFonts w:eastAsia="Malgun Gothic"/>
              </w:rPr>
            </w:pPr>
            <w:r w:rsidRPr="00091004">
              <w:rPr>
                <w:rFonts w:eastAsia="Malgun Gothic"/>
              </w:rPr>
              <w:t xml:space="preserve">  For Slots 0 and Slot </w:t>
            </w:r>
            <w:proofErr w:type="spellStart"/>
            <w:r w:rsidRPr="00091004">
              <w:rPr>
                <w:rFonts w:eastAsia="Malgun Gothic"/>
              </w:rPr>
              <w:t>i</w:t>
            </w:r>
            <w:proofErr w:type="spellEnd"/>
            <w:r w:rsidRPr="00091004">
              <w:rPr>
                <w:rFonts w:eastAsia="Malgun Gothic"/>
              </w:rPr>
              <w:t>, if mod(</w:t>
            </w:r>
            <w:proofErr w:type="spellStart"/>
            <w:r w:rsidRPr="00091004">
              <w:rPr>
                <w:rFonts w:eastAsia="Malgun Gothic"/>
              </w:rPr>
              <w:t>i</w:t>
            </w:r>
            <w:proofErr w:type="spellEnd"/>
            <w:r w:rsidRPr="00091004">
              <w:rPr>
                <w:rFonts w:eastAsia="Malgun Gothic"/>
              </w:rPr>
              <w:t xml:space="preserve">, 5) = {3,4} for </w:t>
            </w:r>
            <w:proofErr w:type="spellStart"/>
            <w:r w:rsidRPr="00091004">
              <w:rPr>
                <w:rFonts w:eastAsia="Malgun Gothic"/>
              </w:rPr>
              <w:t>i</w:t>
            </w:r>
            <w:proofErr w:type="spellEnd"/>
            <w:r w:rsidRPr="00091004">
              <w:rPr>
                <w:rFonts w:eastAsia="Malgun Gothic"/>
              </w:rPr>
              <w:t xml:space="preserve"> from {0,…,</w:t>
            </w:r>
            <w:r>
              <w:rPr>
                <w:rFonts w:eastAsia="Malgun Gothic"/>
              </w:rPr>
              <w:t>159</w:t>
            </w:r>
            <w:r w:rsidRPr="00091004">
              <w:rPr>
                <w:rFonts w:eastAsia="Malgun Gothic"/>
              </w:rPr>
              <w:t>}</w:t>
            </w:r>
          </w:p>
        </w:tc>
        <w:tc>
          <w:tcPr>
            <w:tcW w:w="1093" w:type="dxa"/>
            <w:vAlign w:val="center"/>
          </w:tcPr>
          <w:p w14:paraId="7F75FEED" w14:textId="77777777" w:rsidR="004E1A0E" w:rsidRPr="00446013" w:rsidRDefault="004E1A0E" w:rsidP="00F912E4">
            <w:pPr>
              <w:pStyle w:val="TAC"/>
            </w:pPr>
            <w:r w:rsidRPr="00446013">
              <w:t>Bits</w:t>
            </w:r>
          </w:p>
        </w:tc>
        <w:tc>
          <w:tcPr>
            <w:tcW w:w="940" w:type="dxa"/>
            <w:vAlign w:val="center"/>
          </w:tcPr>
          <w:p w14:paraId="6CC1CD5F" w14:textId="77777777" w:rsidR="004E1A0E" w:rsidRPr="00446013" w:rsidRDefault="004E1A0E" w:rsidP="00F912E4">
            <w:pPr>
              <w:pStyle w:val="TAC"/>
            </w:pPr>
            <w:r w:rsidRPr="00446013">
              <w:t>N/A</w:t>
            </w:r>
          </w:p>
        </w:tc>
        <w:tc>
          <w:tcPr>
            <w:tcW w:w="940" w:type="dxa"/>
            <w:vAlign w:val="center"/>
          </w:tcPr>
          <w:p w14:paraId="61F09857" w14:textId="77777777" w:rsidR="004E1A0E" w:rsidRPr="00446013" w:rsidRDefault="004E1A0E" w:rsidP="00F912E4">
            <w:pPr>
              <w:pStyle w:val="TAC"/>
            </w:pPr>
            <w:r w:rsidRPr="00446013">
              <w:t>N/A</w:t>
            </w:r>
          </w:p>
        </w:tc>
        <w:tc>
          <w:tcPr>
            <w:tcW w:w="940" w:type="dxa"/>
            <w:vAlign w:val="center"/>
          </w:tcPr>
          <w:p w14:paraId="661131EC" w14:textId="77777777" w:rsidR="004E1A0E" w:rsidRPr="00446013" w:rsidRDefault="004E1A0E" w:rsidP="00F912E4">
            <w:pPr>
              <w:pStyle w:val="TAC"/>
            </w:pPr>
            <w:r w:rsidRPr="00446013">
              <w:t>N/A</w:t>
            </w:r>
          </w:p>
        </w:tc>
        <w:tc>
          <w:tcPr>
            <w:tcW w:w="940" w:type="dxa"/>
            <w:vAlign w:val="center"/>
          </w:tcPr>
          <w:p w14:paraId="3CB50F4A" w14:textId="77777777" w:rsidR="004E1A0E" w:rsidRPr="00446013" w:rsidRDefault="004E1A0E" w:rsidP="00F912E4">
            <w:pPr>
              <w:pStyle w:val="TAC"/>
            </w:pPr>
            <w:r w:rsidRPr="00446013">
              <w:t>N/A</w:t>
            </w:r>
          </w:p>
        </w:tc>
      </w:tr>
      <w:tr w:rsidR="004E1A0E" w:rsidRPr="00446013" w14:paraId="5E56AA71" w14:textId="77777777" w:rsidTr="00F912E4">
        <w:trPr>
          <w:jc w:val="center"/>
        </w:trPr>
        <w:tc>
          <w:tcPr>
            <w:tcW w:w="3690" w:type="dxa"/>
          </w:tcPr>
          <w:p w14:paraId="0657D1A9" w14:textId="77777777" w:rsidR="004E1A0E" w:rsidRPr="00091004" w:rsidRDefault="004E1A0E" w:rsidP="00F912E4">
            <w:pPr>
              <w:pStyle w:val="TAC"/>
              <w:rPr>
                <w:rFonts w:eastAsia="Malgun Gothic"/>
              </w:rPr>
            </w:pPr>
            <w:r w:rsidRPr="00091004">
              <w:rPr>
                <w:rFonts w:eastAsia="Malgun Gothic"/>
              </w:rPr>
              <w:t xml:space="preserve">  For Slot </w:t>
            </w:r>
            <w:proofErr w:type="spellStart"/>
            <w:r w:rsidRPr="00091004">
              <w:rPr>
                <w:rFonts w:eastAsia="Malgun Gothic"/>
              </w:rPr>
              <w:t>i</w:t>
            </w:r>
            <w:proofErr w:type="spellEnd"/>
            <w:r w:rsidRPr="00091004">
              <w:rPr>
                <w:rFonts w:eastAsia="Malgun Gothic"/>
              </w:rPr>
              <w:t>, if mod(</w:t>
            </w:r>
            <w:proofErr w:type="spellStart"/>
            <w:r w:rsidRPr="00091004">
              <w:rPr>
                <w:rFonts w:eastAsia="Malgun Gothic"/>
              </w:rPr>
              <w:t>i</w:t>
            </w:r>
            <w:proofErr w:type="spellEnd"/>
            <w:r w:rsidRPr="00091004">
              <w:rPr>
                <w:rFonts w:eastAsia="Malgun Gothic"/>
              </w:rPr>
              <w:t xml:space="preserve">, 5) = {0,1,2} for </w:t>
            </w:r>
            <w:proofErr w:type="spellStart"/>
            <w:r w:rsidRPr="00091004">
              <w:rPr>
                <w:rFonts w:eastAsia="Malgun Gothic"/>
              </w:rPr>
              <w:t>i</w:t>
            </w:r>
            <w:proofErr w:type="spellEnd"/>
            <w:r w:rsidRPr="00091004">
              <w:rPr>
                <w:rFonts w:eastAsia="Malgun Gothic"/>
              </w:rPr>
              <w:t xml:space="preserve"> from {1,…,</w:t>
            </w:r>
            <w:r>
              <w:rPr>
                <w:rFonts w:eastAsia="Malgun Gothic"/>
              </w:rPr>
              <w:t>159</w:t>
            </w:r>
            <w:r w:rsidRPr="00091004">
              <w:rPr>
                <w:rFonts w:eastAsia="Malgun Gothic"/>
              </w:rPr>
              <w:t>}</w:t>
            </w:r>
          </w:p>
        </w:tc>
        <w:tc>
          <w:tcPr>
            <w:tcW w:w="1093" w:type="dxa"/>
            <w:vAlign w:val="center"/>
          </w:tcPr>
          <w:p w14:paraId="7212F777" w14:textId="77777777" w:rsidR="004E1A0E" w:rsidRPr="00446013" w:rsidRDefault="004E1A0E" w:rsidP="00F912E4">
            <w:pPr>
              <w:pStyle w:val="TAC"/>
            </w:pPr>
            <w:r w:rsidRPr="00446013">
              <w:t>Bits</w:t>
            </w:r>
          </w:p>
        </w:tc>
        <w:tc>
          <w:tcPr>
            <w:tcW w:w="940" w:type="dxa"/>
            <w:vAlign w:val="center"/>
          </w:tcPr>
          <w:p w14:paraId="5CAC7D79" w14:textId="77777777" w:rsidR="004E1A0E" w:rsidRPr="00446013" w:rsidRDefault="004E1A0E" w:rsidP="00F912E4">
            <w:pPr>
              <w:pStyle w:val="TAC"/>
            </w:pPr>
            <w:r w:rsidRPr="00446013">
              <w:t>9992</w:t>
            </w:r>
          </w:p>
        </w:tc>
        <w:tc>
          <w:tcPr>
            <w:tcW w:w="940" w:type="dxa"/>
            <w:vAlign w:val="center"/>
          </w:tcPr>
          <w:p w14:paraId="605684DD" w14:textId="77777777" w:rsidR="004E1A0E" w:rsidRPr="00446013" w:rsidRDefault="004E1A0E" w:rsidP="00F912E4">
            <w:pPr>
              <w:pStyle w:val="TAC"/>
            </w:pPr>
            <w:r w:rsidRPr="00446013">
              <w:t>20496</w:t>
            </w:r>
          </w:p>
        </w:tc>
        <w:tc>
          <w:tcPr>
            <w:tcW w:w="940" w:type="dxa"/>
            <w:vAlign w:val="center"/>
          </w:tcPr>
          <w:p w14:paraId="7234006D" w14:textId="77777777" w:rsidR="004E1A0E" w:rsidRPr="00446013" w:rsidRDefault="004E1A0E" w:rsidP="00F912E4">
            <w:pPr>
              <w:pStyle w:val="TAC"/>
            </w:pPr>
            <w:r w:rsidRPr="00446013">
              <w:t>40976</w:t>
            </w:r>
          </w:p>
        </w:tc>
        <w:tc>
          <w:tcPr>
            <w:tcW w:w="940" w:type="dxa"/>
            <w:vAlign w:val="center"/>
          </w:tcPr>
          <w:p w14:paraId="50015640" w14:textId="77777777" w:rsidR="004E1A0E" w:rsidRPr="00446013" w:rsidRDefault="004E1A0E" w:rsidP="00F912E4">
            <w:pPr>
              <w:pStyle w:val="TAC"/>
            </w:pPr>
            <w:r w:rsidRPr="00446013">
              <w:t>81976</w:t>
            </w:r>
          </w:p>
        </w:tc>
      </w:tr>
      <w:tr w:rsidR="004E1A0E" w:rsidRPr="00446013" w14:paraId="520F3774" w14:textId="77777777" w:rsidTr="00F912E4">
        <w:trPr>
          <w:jc w:val="center"/>
        </w:trPr>
        <w:tc>
          <w:tcPr>
            <w:tcW w:w="3690" w:type="dxa"/>
          </w:tcPr>
          <w:p w14:paraId="3DD59F0C" w14:textId="77777777" w:rsidR="004E1A0E" w:rsidRPr="00091004" w:rsidRDefault="004E1A0E" w:rsidP="00F912E4">
            <w:pPr>
              <w:pStyle w:val="TAC"/>
              <w:rPr>
                <w:rFonts w:eastAsia="Malgun Gothic"/>
              </w:rPr>
            </w:pPr>
            <w:r w:rsidRPr="00091004">
              <w:rPr>
                <w:rFonts w:eastAsia="Malgun Gothic"/>
              </w:rPr>
              <w:t>Transport block CRC</w:t>
            </w:r>
          </w:p>
        </w:tc>
        <w:tc>
          <w:tcPr>
            <w:tcW w:w="1093" w:type="dxa"/>
            <w:vAlign w:val="center"/>
          </w:tcPr>
          <w:p w14:paraId="47435BB6" w14:textId="77777777" w:rsidR="004E1A0E" w:rsidRPr="00446013" w:rsidRDefault="004E1A0E" w:rsidP="00F912E4">
            <w:pPr>
              <w:pStyle w:val="TAC"/>
            </w:pPr>
            <w:r w:rsidRPr="00446013">
              <w:t>Bits</w:t>
            </w:r>
          </w:p>
        </w:tc>
        <w:tc>
          <w:tcPr>
            <w:tcW w:w="940" w:type="dxa"/>
            <w:vAlign w:val="center"/>
          </w:tcPr>
          <w:p w14:paraId="7E223279" w14:textId="77777777" w:rsidR="004E1A0E" w:rsidRPr="00446013" w:rsidRDefault="004E1A0E" w:rsidP="00F912E4">
            <w:pPr>
              <w:pStyle w:val="TAC"/>
            </w:pPr>
            <w:r w:rsidRPr="00446013">
              <w:t>24</w:t>
            </w:r>
          </w:p>
        </w:tc>
        <w:tc>
          <w:tcPr>
            <w:tcW w:w="940" w:type="dxa"/>
            <w:vAlign w:val="center"/>
          </w:tcPr>
          <w:p w14:paraId="00F7589A" w14:textId="77777777" w:rsidR="004E1A0E" w:rsidRPr="00446013" w:rsidRDefault="004E1A0E" w:rsidP="00F912E4">
            <w:pPr>
              <w:pStyle w:val="TAC"/>
            </w:pPr>
            <w:r w:rsidRPr="00446013">
              <w:t>24</w:t>
            </w:r>
          </w:p>
        </w:tc>
        <w:tc>
          <w:tcPr>
            <w:tcW w:w="940" w:type="dxa"/>
            <w:vAlign w:val="center"/>
          </w:tcPr>
          <w:p w14:paraId="2C0EBD2D" w14:textId="77777777" w:rsidR="004E1A0E" w:rsidRPr="00446013" w:rsidRDefault="004E1A0E" w:rsidP="00F912E4">
            <w:pPr>
              <w:pStyle w:val="TAC"/>
            </w:pPr>
            <w:r w:rsidRPr="00446013">
              <w:t>24</w:t>
            </w:r>
          </w:p>
        </w:tc>
        <w:tc>
          <w:tcPr>
            <w:tcW w:w="940" w:type="dxa"/>
            <w:vAlign w:val="center"/>
          </w:tcPr>
          <w:p w14:paraId="4C7C27C9" w14:textId="77777777" w:rsidR="004E1A0E" w:rsidRPr="00446013" w:rsidRDefault="004E1A0E" w:rsidP="00F912E4">
            <w:pPr>
              <w:pStyle w:val="TAC"/>
            </w:pPr>
            <w:r w:rsidRPr="00446013">
              <w:t>24</w:t>
            </w:r>
          </w:p>
        </w:tc>
      </w:tr>
      <w:tr w:rsidR="004E1A0E" w:rsidRPr="00446013" w14:paraId="0392EFD1" w14:textId="77777777" w:rsidTr="00F912E4">
        <w:trPr>
          <w:jc w:val="center"/>
        </w:trPr>
        <w:tc>
          <w:tcPr>
            <w:tcW w:w="3690" w:type="dxa"/>
          </w:tcPr>
          <w:p w14:paraId="2CCF2ED0" w14:textId="77777777" w:rsidR="004E1A0E" w:rsidRPr="00091004" w:rsidRDefault="004E1A0E" w:rsidP="00F912E4">
            <w:pPr>
              <w:pStyle w:val="TAC"/>
              <w:rPr>
                <w:rFonts w:eastAsia="Malgun Gothic"/>
              </w:rPr>
            </w:pPr>
            <w:r w:rsidRPr="00091004">
              <w:rPr>
                <w:rFonts w:eastAsia="Malgun Gothic"/>
              </w:rPr>
              <w:t>LDPC base graph</w:t>
            </w:r>
          </w:p>
        </w:tc>
        <w:tc>
          <w:tcPr>
            <w:tcW w:w="1093" w:type="dxa"/>
            <w:vAlign w:val="center"/>
          </w:tcPr>
          <w:p w14:paraId="2343BAF4" w14:textId="77777777" w:rsidR="004E1A0E" w:rsidRPr="00446013" w:rsidRDefault="004E1A0E" w:rsidP="00F912E4">
            <w:pPr>
              <w:pStyle w:val="TAC"/>
            </w:pPr>
          </w:p>
        </w:tc>
        <w:tc>
          <w:tcPr>
            <w:tcW w:w="940" w:type="dxa"/>
            <w:vAlign w:val="center"/>
          </w:tcPr>
          <w:p w14:paraId="7867F0DD" w14:textId="77777777" w:rsidR="004E1A0E" w:rsidRPr="00446013" w:rsidRDefault="004E1A0E" w:rsidP="00F912E4">
            <w:pPr>
              <w:pStyle w:val="TAC"/>
            </w:pPr>
            <w:r w:rsidRPr="00446013">
              <w:t>1</w:t>
            </w:r>
          </w:p>
        </w:tc>
        <w:tc>
          <w:tcPr>
            <w:tcW w:w="940" w:type="dxa"/>
            <w:vAlign w:val="center"/>
          </w:tcPr>
          <w:p w14:paraId="46904067" w14:textId="77777777" w:rsidR="004E1A0E" w:rsidRPr="00446013" w:rsidRDefault="004E1A0E" w:rsidP="00F912E4">
            <w:pPr>
              <w:pStyle w:val="TAC"/>
            </w:pPr>
            <w:r w:rsidRPr="00446013">
              <w:t>1</w:t>
            </w:r>
          </w:p>
        </w:tc>
        <w:tc>
          <w:tcPr>
            <w:tcW w:w="940" w:type="dxa"/>
            <w:vAlign w:val="center"/>
          </w:tcPr>
          <w:p w14:paraId="27037B79" w14:textId="77777777" w:rsidR="004E1A0E" w:rsidRPr="00446013" w:rsidRDefault="004E1A0E" w:rsidP="00F912E4">
            <w:pPr>
              <w:pStyle w:val="TAC"/>
            </w:pPr>
            <w:r w:rsidRPr="00446013">
              <w:t>1</w:t>
            </w:r>
          </w:p>
        </w:tc>
        <w:tc>
          <w:tcPr>
            <w:tcW w:w="940" w:type="dxa"/>
            <w:vAlign w:val="center"/>
          </w:tcPr>
          <w:p w14:paraId="4BA49272" w14:textId="77777777" w:rsidR="004E1A0E" w:rsidRPr="00446013" w:rsidRDefault="004E1A0E" w:rsidP="00F912E4">
            <w:pPr>
              <w:pStyle w:val="TAC"/>
            </w:pPr>
            <w:r w:rsidRPr="00446013">
              <w:t>1</w:t>
            </w:r>
          </w:p>
        </w:tc>
      </w:tr>
      <w:tr w:rsidR="004E1A0E" w:rsidRPr="00446013" w14:paraId="17B2926E" w14:textId="77777777" w:rsidTr="00F912E4">
        <w:trPr>
          <w:jc w:val="center"/>
        </w:trPr>
        <w:tc>
          <w:tcPr>
            <w:tcW w:w="3690" w:type="dxa"/>
          </w:tcPr>
          <w:p w14:paraId="3706D495" w14:textId="77777777" w:rsidR="004E1A0E" w:rsidRPr="00091004" w:rsidRDefault="004E1A0E" w:rsidP="00F912E4">
            <w:pPr>
              <w:pStyle w:val="TAC"/>
              <w:rPr>
                <w:rFonts w:eastAsia="Malgun Gothic"/>
              </w:rPr>
            </w:pPr>
            <w:r w:rsidRPr="00091004">
              <w:rPr>
                <w:rFonts w:eastAsia="Malgun Gothic"/>
              </w:rPr>
              <w:t>Number of Code Blocks per Slot</w:t>
            </w:r>
          </w:p>
        </w:tc>
        <w:tc>
          <w:tcPr>
            <w:tcW w:w="1093" w:type="dxa"/>
            <w:vAlign w:val="center"/>
          </w:tcPr>
          <w:p w14:paraId="1C161FB0" w14:textId="77777777" w:rsidR="004E1A0E" w:rsidRPr="00446013" w:rsidRDefault="004E1A0E" w:rsidP="00F912E4">
            <w:pPr>
              <w:pStyle w:val="TAC"/>
            </w:pPr>
          </w:p>
        </w:tc>
        <w:tc>
          <w:tcPr>
            <w:tcW w:w="940" w:type="dxa"/>
            <w:vAlign w:val="center"/>
          </w:tcPr>
          <w:p w14:paraId="17CA6853" w14:textId="77777777" w:rsidR="004E1A0E" w:rsidRPr="00446013" w:rsidRDefault="004E1A0E" w:rsidP="00F912E4">
            <w:pPr>
              <w:pStyle w:val="TAC"/>
            </w:pPr>
          </w:p>
        </w:tc>
        <w:tc>
          <w:tcPr>
            <w:tcW w:w="940" w:type="dxa"/>
            <w:vAlign w:val="center"/>
          </w:tcPr>
          <w:p w14:paraId="4B10F345" w14:textId="77777777" w:rsidR="004E1A0E" w:rsidRPr="00446013" w:rsidRDefault="004E1A0E" w:rsidP="00F912E4">
            <w:pPr>
              <w:pStyle w:val="TAC"/>
            </w:pPr>
          </w:p>
        </w:tc>
        <w:tc>
          <w:tcPr>
            <w:tcW w:w="940" w:type="dxa"/>
            <w:vAlign w:val="center"/>
          </w:tcPr>
          <w:p w14:paraId="645183F8" w14:textId="77777777" w:rsidR="004E1A0E" w:rsidRPr="00446013" w:rsidRDefault="004E1A0E" w:rsidP="00F912E4">
            <w:pPr>
              <w:pStyle w:val="TAC"/>
            </w:pPr>
          </w:p>
        </w:tc>
        <w:tc>
          <w:tcPr>
            <w:tcW w:w="940" w:type="dxa"/>
            <w:vAlign w:val="center"/>
          </w:tcPr>
          <w:p w14:paraId="26409C22" w14:textId="77777777" w:rsidR="004E1A0E" w:rsidRPr="00446013" w:rsidRDefault="004E1A0E" w:rsidP="00F912E4">
            <w:pPr>
              <w:pStyle w:val="TAC"/>
            </w:pPr>
          </w:p>
        </w:tc>
      </w:tr>
      <w:tr w:rsidR="004E1A0E" w:rsidRPr="00446013" w14:paraId="550305B6" w14:textId="77777777" w:rsidTr="00F912E4">
        <w:trPr>
          <w:jc w:val="center"/>
        </w:trPr>
        <w:tc>
          <w:tcPr>
            <w:tcW w:w="3690" w:type="dxa"/>
          </w:tcPr>
          <w:p w14:paraId="38A843C7" w14:textId="77777777" w:rsidR="004E1A0E" w:rsidRPr="00091004" w:rsidRDefault="004E1A0E" w:rsidP="00F912E4">
            <w:pPr>
              <w:pStyle w:val="TAC"/>
              <w:rPr>
                <w:rFonts w:eastAsia="Malgun Gothic"/>
              </w:rPr>
            </w:pPr>
            <w:r w:rsidRPr="00091004">
              <w:rPr>
                <w:rFonts w:eastAsia="Malgun Gothic"/>
              </w:rPr>
              <w:t xml:space="preserve">  For Slots 0 and Slot </w:t>
            </w:r>
            <w:proofErr w:type="spellStart"/>
            <w:r w:rsidRPr="00091004">
              <w:rPr>
                <w:rFonts w:eastAsia="Malgun Gothic"/>
              </w:rPr>
              <w:t>i</w:t>
            </w:r>
            <w:proofErr w:type="spellEnd"/>
            <w:r w:rsidRPr="00091004">
              <w:rPr>
                <w:rFonts w:eastAsia="Malgun Gothic"/>
              </w:rPr>
              <w:t>, if mod(</w:t>
            </w:r>
            <w:proofErr w:type="spellStart"/>
            <w:r w:rsidRPr="00091004">
              <w:rPr>
                <w:rFonts w:eastAsia="Malgun Gothic"/>
              </w:rPr>
              <w:t>i</w:t>
            </w:r>
            <w:proofErr w:type="spellEnd"/>
            <w:r w:rsidRPr="00091004">
              <w:rPr>
                <w:rFonts w:eastAsia="Malgun Gothic"/>
              </w:rPr>
              <w:t xml:space="preserve">, 5) = {3,4} for </w:t>
            </w:r>
            <w:proofErr w:type="spellStart"/>
            <w:r w:rsidRPr="00091004">
              <w:rPr>
                <w:rFonts w:eastAsia="Malgun Gothic"/>
              </w:rPr>
              <w:t>i</w:t>
            </w:r>
            <w:proofErr w:type="spellEnd"/>
            <w:r w:rsidRPr="00091004">
              <w:rPr>
                <w:rFonts w:eastAsia="Malgun Gothic"/>
              </w:rPr>
              <w:t xml:space="preserve"> from {0,…,</w:t>
            </w:r>
            <w:r>
              <w:rPr>
                <w:rFonts w:eastAsia="Malgun Gothic"/>
              </w:rPr>
              <w:t>159</w:t>
            </w:r>
            <w:r w:rsidRPr="00091004">
              <w:rPr>
                <w:rFonts w:eastAsia="Malgun Gothic"/>
              </w:rPr>
              <w:t>}</w:t>
            </w:r>
          </w:p>
        </w:tc>
        <w:tc>
          <w:tcPr>
            <w:tcW w:w="1093" w:type="dxa"/>
            <w:vAlign w:val="center"/>
          </w:tcPr>
          <w:p w14:paraId="2A3CFD84" w14:textId="77777777" w:rsidR="004E1A0E" w:rsidRPr="00446013" w:rsidRDefault="004E1A0E" w:rsidP="00F912E4">
            <w:pPr>
              <w:pStyle w:val="TAC"/>
            </w:pPr>
            <w:r w:rsidRPr="00446013">
              <w:t>CBs</w:t>
            </w:r>
          </w:p>
        </w:tc>
        <w:tc>
          <w:tcPr>
            <w:tcW w:w="940" w:type="dxa"/>
            <w:vAlign w:val="center"/>
          </w:tcPr>
          <w:p w14:paraId="00D66ABA" w14:textId="77777777" w:rsidR="004E1A0E" w:rsidRPr="00446013" w:rsidRDefault="004E1A0E" w:rsidP="00F912E4">
            <w:pPr>
              <w:pStyle w:val="TAC"/>
            </w:pPr>
            <w:r w:rsidRPr="00446013">
              <w:t>N/A</w:t>
            </w:r>
          </w:p>
        </w:tc>
        <w:tc>
          <w:tcPr>
            <w:tcW w:w="940" w:type="dxa"/>
            <w:vAlign w:val="center"/>
          </w:tcPr>
          <w:p w14:paraId="3CC916C5" w14:textId="77777777" w:rsidR="004E1A0E" w:rsidRPr="00446013" w:rsidRDefault="004E1A0E" w:rsidP="00F912E4">
            <w:pPr>
              <w:pStyle w:val="TAC"/>
            </w:pPr>
            <w:r w:rsidRPr="00446013">
              <w:t>N/A</w:t>
            </w:r>
          </w:p>
        </w:tc>
        <w:tc>
          <w:tcPr>
            <w:tcW w:w="940" w:type="dxa"/>
            <w:vAlign w:val="center"/>
          </w:tcPr>
          <w:p w14:paraId="097B5C10" w14:textId="77777777" w:rsidR="004E1A0E" w:rsidRPr="00446013" w:rsidRDefault="004E1A0E" w:rsidP="00F912E4">
            <w:pPr>
              <w:pStyle w:val="TAC"/>
            </w:pPr>
            <w:r w:rsidRPr="00446013">
              <w:t>N/A</w:t>
            </w:r>
          </w:p>
        </w:tc>
        <w:tc>
          <w:tcPr>
            <w:tcW w:w="940" w:type="dxa"/>
            <w:vAlign w:val="center"/>
          </w:tcPr>
          <w:p w14:paraId="5C877E3E" w14:textId="77777777" w:rsidR="004E1A0E" w:rsidRPr="00446013" w:rsidRDefault="004E1A0E" w:rsidP="00F912E4">
            <w:pPr>
              <w:pStyle w:val="TAC"/>
            </w:pPr>
            <w:r w:rsidRPr="00446013">
              <w:t>N/A</w:t>
            </w:r>
          </w:p>
        </w:tc>
      </w:tr>
      <w:tr w:rsidR="004E1A0E" w:rsidRPr="00446013" w14:paraId="615321EB" w14:textId="77777777" w:rsidTr="00F912E4">
        <w:trPr>
          <w:jc w:val="center"/>
        </w:trPr>
        <w:tc>
          <w:tcPr>
            <w:tcW w:w="3690" w:type="dxa"/>
          </w:tcPr>
          <w:p w14:paraId="6FFEF440" w14:textId="77777777" w:rsidR="004E1A0E" w:rsidRPr="00091004" w:rsidRDefault="004E1A0E" w:rsidP="00F912E4">
            <w:pPr>
              <w:pStyle w:val="TAC"/>
              <w:rPr>
                <w:rFonts w:eastAsia="Malgun Gothic"/>
              </w:rPr>
            </w:pPr>
            <w:r w:rsidRPr="00091004">
              <w:rPr>
                <w:rFonts w:eastAsia="Malgun Gothic"/>
              </w:rPr>
              <w:t xml:space="preserve">  For Slot </w:t>
            </w:r>
            <w:proofErr w:type="spellStart"/>
            <w:r w:rsidRPr="00091004">
              <w:rPr>
                <w:rFonts w:eastAsia="Malgun Gothic"/>
              </w:rPr>
              <w:t>i</w:t>
            </w:r>
            <w:proofErr w:type="spellEnd"/>
            <w:r w:rsidRPr="00091004">
              <w:rPr>
                <w:rFonts w:eastAsia="Malgun Gothic"/>
              </w:rPr>
              <w:t>, if mod(</w:t>
            </w:r>
            <w:proofErr w:type="spellStart"/>
            <w:r w:rsidRPr="00091004">
              <w:rPr>
                <w:rFonts w:eastAsia="Malgun Gothic"/>
              </w:rPr>
              <w:t>i</w:t>
            </w:r>
            <w:proofErr w:type="spellEnd"/>
            <w:r w:rsidRPr="00091004">
              <w:rPr>
                <w:rFonts w:eastAsia="Malgun Gothic"/>
              </w:rPr>
              <w:t xml:space="preserve">, 5) = {0,1,2} for </w:t>
            </w:r>
            <w:proofErr w:type="spellStart"/>
            <w:r w:rsidRPr="00091004">
              <w:rPr>
                <w:rFonts w:eastAsia="Malgun Gothic"/>
              </w:rPr>
              <w:t>i</w:t>
            </w:r>
            <w:proofErr w:type="spellEnd"/>
            <w:r w:rsidRPr="00091004">
              <w:rPr>
                <w:rFonts w:eastAsia="Malgun Gothic"/>
              </w:rPr>
              <w:t xml:space="preserve"> from {1,…,</w:t>
            </w:r>
            <w:r>
              <w:rPr>
                <w:rFonts w:eastAsia="Malgun Gothic"/>
              </w:rPr>
              <w:t>159</w:t>
            </w:r>
            <w:r w:rsidRPr="00091004">
              <w:rPr>
                <w:rFonts w:eastAsia="Malgun Gothic"/>
              </w:rPr>
              <w:t>}</w:t>
            </w:r>
          </w:p>
        </w:tc>
        <w:tc>
          <w:tcPr>
            <w:tcW w:w="1093" w:type="dxa"/>
            <w:vAlign w:val="center"/>
          </w:tcPr>
          <w:p w14:paraId="22ED32FD" w14:textId="77777777" w:rsidR="004E1A0E" w:rsidRPr="00446013" w:rsidRDefault="004E1A0E" w:rsidP="00F912E4">
            <w:pPr>
              <w:pStyle w:val="TAC"/>
            </w:pPr>
            <w:r w:rsidRPr="00446013">
              <w:t>CBs</w:t>
            </w:r>
          </w:p>
        </w:tc>
        <w:tc>
          <w:tcPr>
            <w:tcW w:w="940" w:type="dxa"/>
            <w:vAlign w:val="center"/>
          </w:tcPr>
          <w:p w14:paraId="00C9D195" w14:textId="77777777" w:rsidR="004E1A0E" w:rsidRPr="00446013" w:rsidRDefault="004E1A0E" w:rsidP="00F912E4">
            <w:pPr>
              <w:pStyle w:val="TAC"/>
            </w:pPr>
            <w:r w:rsidRPr="00446013">
              <w:t>2</w:t>
            </w:r>
          </w:p>
        </w:tc>
        <w:tc>
          <w:tcPr>
            <w:tcW w:w="940" w:type="dxa"/>
            <w:vAlign w:val="center"/>
          </w:tcPr>
          <w:p w14:paraId="5979E10C" w14:textId="77777777" w:rsidR="004E1A0E" w:rsidRPr="00446013" w:rsidRDefault="004E1A0E" w:rsidP="00F912E4">
            <w:pPr>
              <w:pStyle w:val="TAC"/>
            </w:pPr>
            <w:r w:rsidRPr="00446013">
              <w:t>3</w:t>
            </w:r>
          </w:p>
        </w:tc>
        <w:tc>
          <w:tcPr>
            <w:tcW w:w="940" w:type="dxa"/>
            <w:vAlign w:val="center"/>
          </w:tcPr>
          <w:p w14:paraId="33BB71BD" w14:textId="77777777" w:rsidR="004E1A0E" w:rsidRPr="00446013" w:rsidRDefault="004E1A0E" w:rsidP="00F912E4">
            <w:pPr>
              <w:pStyle w:val="TAC"/>
            </w:pPr>
            <w:r w:rsidRPr="00446013">
              <w:t>5</w:t>
            </w:r>
          </w:p>
        </w:tc>
        <w:tc>
          <w:tcPr>
            <w:tcW w:w="940" w:type="dxa"/>
            <w:vAlign w:val="center"/>
          </w:tcPr>
          <w:p w14:paraId="39071F93" w14:textId="77777777" w:rsidR="004E1A0E" w:rsidRPr="00446013" w:rsidRDefault="004E1A0E" w:rsidP="00F912E4">
            <w:pPr>
              <w:pStyle w:val="TAC"/>
            </w:pPr>
            <w:r w:rsidRPr="00446013">
              <w:t>10</w:t>
            </w:r>
          </w:p>
        </w:tc>
      </w:tr>
      <w:tr w:rsidR="004E1A0E" w:rsidRPr="00446013" w14:paraId="740B57DF" w14:textId="77777777" w:rsidTr="00F912E4">
        <w:trPr>
          <w:jc w:val="center"/>
        </w:trPr>
        <w:tc>
          <w:tcPr>
            <w:tcW w:w="3690" w:type="dxa"/>
          </w:tcPr>
          <w:p w14:paraId="4D491434" w14:textId="77777777" w:rsidR="004E1A0E" w:rsidRPr="00091004" w:rsidRDefault="004E1A0E" w:rsidP="00F912E4">
            <w:pPr>
              <w:pStyle w:val="TAC"/>
              <w:rPr>
                <w:rFonts w:eastAsia="Malgun Gothic"/>
              </w:rPr>
            </w:pPr>
            <w:r w:rsidRPr="00091004">
              <w:rPr>
                <w:rFonts w:eastAsia="Malgun Gothic"/>
              </w:rPr>
              <w:t>Binary Channel Bits Per Slot</w:t>
            </w:r>
          </w:p>
        </w:tc>
        <w:tc>
          <w:tcPr>
            <w:tcW w:w="1093" w:type="dxa"/>
            <w:vAlign w:val="center"/>
          </w:tcPr>
          <w:p w14:paraId="0798F4F2" w14:textId="77777777" w:rsidR="004E1A0E" w:rsidRPr="00446013" w:rsidRDefault="004E1A0E" w:rsidP="00F912E4">
            <w:pPr>
              <w:pStyle w:val="TAC"/>
            </w:pPr>
          </w:p>
        </w:tc>
        <w:tc>
          <w:tcPr>
            <w:tcW w:w="940" w:type="dxa"/>
            <w:vAlign w:val="center"/>
          </w:tcPr>
          <w:p w14:paraId="11F9AA87" w14:textId="77777777" w:rsidR="004E1A0E" w:rsidRPr="00446013" w:rsidRDefault="004E1A0E" w:rsidP="00F912E4">
            <w:pPr>
              <w:pStyle w:val="TAC"/>
            </w:pPr>
          </w:p>
        </w:tc>
        <w:tc>
          <w:tcPr>
            <w:tcW w:w="940" w:type="dxa"/>
            <w:vAlign w:val="center"/>
          </w:tcPr>
          <w:p w14:paraId="320FC2E1" w14:textId="77777777" w:rsidR="004E1A0E" w:rsidRPr="00446013" w:rsidRDefault="004E1A0E" w:rsidP="00F912E4">
            <w:pPr>
              <w:pStyle w:val="TAC"/>
            </w:pPr>
          </w:p>
        </w:tc>
        <w:tc>
          <w:tcPr>
            <w:tcW w:w="940" w:type="dxa"/>
            <w:vAlign w:val="center"/>
          </w:tcPr>
          <w:p w14:paraId="21B3F04E" w14:textId="77777777" w:rsidR="004E1A0E" w:rsidRPr="00446013" w:rsidRDefault="004E1A0E" w:rsidP="00F912E4">
            <w:pPr>
              <w:pStyle w:val="TAC"/>
            </w:pPr>
          </w:p>
        </w:tc>
        <w:tc>
          <w:tcPr>
            <w:tcW w:w="940" w:type="dxa"/>
            <w:vAlign w:val="center"/>
          </w:tcPr>
          <w:p w14:paraId="0F16AD84" w14:textId="77777777" w:rsidR="004E1A0E" w:rsidRPr="00446013" w:rsidRDefault="004E1A0E" w:rsidP="00F912E4">
            <w:pPr>
              <w:pStyle w:val="TAC"/>
            </w:pPr>
          </w:p>
        </w:tc>
      </w:tr>
      <w:tr w:rsidR="004E1A0E" w:rsidRPr="00446013" w14:paraId="365DF643" w14:textId="77777777" w:rsidTr="00F912E4">
        <w:trPr>
          <w:jc w:val="center"/>
        </w:trPr>
        <w:tc>
          <w:tcPr>
            <w:tcW w:w="3690" w:type="dxa"/>
          </w:tcPr>
          <w:p w14:paraId="72370BAE" w14:textId="77777777" w:rsidR="004E1A0E" w:rsidRPr="00091004" w:rsidRDefault="004E1A0E" w:rsidP="00F912E4">
            <w:pPr>
              <w:pStyle w:val="TAC"/>
              <w:rPr>
                <w:rFonts w:eastAsia="Malgun Gothic"/>
              </w:rPr>
            </w:pPr>
            <w:r w:rsidRPr="00091004">
              <w:rPr>
                <w:rFonts w:eastAsia="Malgun Gothic"/>
              </w:rPr>
              <w:t xml:space="preserve">  For Slots 0 and Slot </w:t>
            </w:r>
            <w:proofErr w:type="spellStart"/>
            <w:r w:rsidRPr="00091004">
              <w:rPr>
                <w:rFonts w:eastAsia="Malgun Gothic"/>
              </w:rPr>
              <w:t>i</w:t>
            </w:r>
            <w:proofErr w:type="spellEnd"/>
            <w:r w:rsidRPr="00091004">
              <w:rPr>
                <w:rFonts w:eastAsia="Malgun Gothic"/>
              </w:rPr>
              <w:t>, if mod(</w:t>
            </w:r>
            <w:proofErr w:type="spellStart"/>
            <w:r w:rsidRPr="00091004">
              <w:rPr>
                <w:rFonts w:eastAsia="Malgun Gothic"/>
              </w:rPr>
              <w:t>i</w:t>
            </w:r>
            <w:proofErr w:type="spellEnd"/>
            <w:r w:rsidRPr="00091004">
              <w:rPr>
                <w:rFonts w:eastAsia="Malgun Gothic"/>
              </w:rPr>
              <w:t xml:space="preserve">, 5) = {3,4} for </w:t>
            </w:r>
            <w:proofErr w:type="spellStart"/>
            <w:r w:rsidRPr="00091004">
              <w:rPr>
                <w:rFonts w:eastAsia="Malgun Gothic"/>
              </w:rPr>
              <w:t>i</w:t>
            </w:r>
            <w:proofErr w:type="spellEnd"/>
            <w:r w:rsidRPr="00091004">
              <w:rPr>
                <w:rFonts w:eastAsia="Malgun Gothic"/>
              </w:rPr>
              <w:t xml:space="preserve"> from {0,…,</w:t>
            </w:r>
            <w:r>
              <w:rPr>
                <w:rFonts w:eastAsia="Malgun Gothic"/>
              </w:rPr>
              <w:t>159</w:t>
            </w:r>
            <w:r w:rsidRPr="00091004">
              <w:rPr>
                <w:rFonts w:eastAsia="Malgun Gothic"/>
              </w:rPr>
              <w:t>}</w:t>
            </w:r>
          </w:p>
        </w:tc>
        <w:tc>
          <w:tcPr>
            <w:tcW w:w="1093" w:type="dxa"/>
            <w:vAlign w:val="center"/>
          </w:tcPr>
          <w:p w14:paraId="44C81436" w14:textId="77777777" w:rsidR="004E1A0E" w:rsidRPr="00446013" w:rsidRDefault="004E1A0E" w:rsidP="00F912E4">
            <w:pPr>
              <w:pStyle w:val="TAC"/>
            </w:pPr>
            <w:r w:rsidRPr="00446013">
              <w:t>Bits</w:t>
            </w:r>
          </w:p>
        </w:tc>
        <w:tc>
          <w:tcPr>
            <w:tcW w:w="940" w:type="dxa"/>
            <w:vAlign w:val="center"/>
          </w:tcPr>
          <w:p w14:paraId="4ABC3B27" w14:textId="77777777" w:rsidR="004E1A0E" w:rsidRPr="00446013" w:rsidRDefault="004E1A0E" w:rsidP="00F912E4">
            <w:pPr>
              <w:pStyle w:val="TAC"/>
            </w:pPr>
            <w:r w:rsidRPr="00446013">
              <w:t>N/A</w:t>
            </w:r>
          </w:p>
        </w:tc>
        <w:tc>
          <w:tcPr>
            <w:tcW w:w="940" w:type="dxa"/>
            <w:vAlign w:val="center"/>
          </w:tcPr>
          <w:p w14:paraId="32361159" w14:textId="77777777" w:rsidR="004E1A0E" w:rsidRPr="00446013" w:rsidRDefault="004E1A0E" w:rsidP="00F912E4">
            <w:pPr>
              <w:pStyle w:val="TAC"/>
            </w:pPr>
            <w:r w:rsidRPr="00446013">
              <w:t>N/A</w:t>
            </w:r>
          </w:p>
        </w:tc>
        <w:tc>
          <w:tcPr>
            <w:tcW w:w="940" w:type="dxa"/>
            <w:vAlign w:val="center"/>
          </w:tcPr>
          <w:p w14:paraId="5F44566D" w14:textId="77777777" w:rsidR="004E1A0E" w:rsidRPr="00446013" w:rsidRDefault="004E1A0E" w:rsidP="00F912E4">
            <w:pPr>
              <w:pStyle w:val="TAC"/>
            </w:pPr>
            <w:r w:rsidRPr="00446013">
              <w:t>N/A</w:t>
            </w:r>
          </w:p>
        </w:tc>
        <w:tc>
          <w:tcPr>
            <w:tcW w:w="940" w:type="dxa"/>
            <w:vAlign w:val="center"/>
          </w:tcPr>
          <w:p w14:paraId="5BB47E4B" w14:textId="77777777" w:rsidR="004E1A0E" w:rsidRPr="00446013" w:rsidRDefault="004E1A0E" w:rsidP="00F912E4">
            <w:pPr>
              <w:pStyle w:val="TAC"/>
            </w:pPr>
            <w:r w:rsidRPr="00446013">
              <w:t>N/A</w:t>
            </w:r>
          </w:p>
        </w:tc>
      </w:tr>
      <w:tr w:rsidR="004E1A0E" w:rsidRPr="00446013" w14:paraId="5C701060" w14:textId="77777777" w:rsidTr="00F912E4">
        <w:trPr>
          <w:jc w:val="center"/>
        </w:trPr>
        <w:tc>
          <w:tcPr>
            <w:tcW w:w="3690" w:type="dxa"/>
          </w:tcPr>
          <w:p w14:paraId="4DBD3B36" w14:textId="77777777" w:rsidR="004E1A0E" w:rsidRPr="00091004" w:rsidRDefault="004E1A0E" w:rsidP="00F912E4">
            <w:pPr>
              <w:pStyle w:val="TAC"/>
              <w:rPr>
                <w:rFonts w:eastAsia="Malgun Gothic"/>
              </w:rPr>
            </w:pPr>
            <w:r w:rsidRPr="00091004">
              <w:rPr>
                <w:rFonts w:eastAsia="Malgun Gothic"/>
              </w:rPr>
              <w:t xml:space="preserve">  For Slot </w:t>
            </w:r>
            <w:proofErr w:type="spellStart"/>
            <w:r w:rsidRPr="00091004">
              <w:rPr>
                <w:rFonts w:eastAsia="Malgun Gothic"/>
              </w:rPr>
              <w:t>i</w:t>
            </w:r>
            <w:proofErr w:type="spellEnd"/>
            <w:r w:rsidRPr="00091004">
              <w:rPr>
                <w:rFonts w:eastAsia="Malgun Gothic"/>
              </w:rPr>
              <w:t>, if mod(</w:t>
            </w:r>
            <w:proofErr w:type="spellStart"/>
            <w:r w:rsidRPr="00091004">
              <w:rPr>
                <w:rFonts w:eastAsia="Malgun Gothic"/>
              </w:rPr>
              <w:t>i</w:t>
            </w:r>
            <w:proofErr w:type="spellEnd"/>
            <w:r w:rsidRPr="00091004">
              <w:rPr>
                <w:rFonts w:eastAsia="Malgun Gothic"/>
              </w:rPr>
              <w:t xml:space="preserve">, 5) = {0,1,2} for </w:t>
            </w:r>
            <w:proofErr w:type="spellStart"/>
            <w:r w:rsidRPr="00091004">
              <w:rPr>
                <w:rFonts w:eastAsia="Malgun Gothic"/>
              </w:rPr>
              <w:t>i</w:t>
            </w:r>
            <w:proofErr w:type="spellEnd"/>
            <w:r w:rsidRPr="00091004">
              <w:rPr>
                <w:rFonts w:eastAsia="Malgun Gothic"/>
              </w:rPr>
              <w:t xml:space="preserve"> from {1,…,</w:t>
            </w:r>
            <w:r>
              <w:rPr>
                <w:rFonts w:eastAsia="Malgun Gothic"/>
              </w:rPr>
              <w:t>159</w:t>
            </w:r>
            <w:r w:rsidRPr="00091004">
              <w:rPr>
                <w:rFonts w:eastAsia="Malgun Gothic"/>
              </w:rPr>
              <w:t>}</w:t>
            </w:r>
          </w:p>
        </w:tc>
        <w:tc>
          <w:tcPr>
            <w:tcW w:w="1093" w:type="dxa"/>
            <w:vAlign w:val="center"/>
          </w:tcPr>
          <w:p w14:paraId="6F955C68" w14:textId="77777777" w:rsidR="004E1A0E" w:rsidRPr="00446013" w:rsidRDefault="004E1A0E" w:rsidP="00F912E4">
            <w:pPr>
              <w:pStyle w:val="TAC"/>
            </w:pPr>
            <w:r w:rsidRPr="00446013">
              <w:t>Bits</w:t>
            </w:r>
          </w:p>
        </w:tc>
        <w:tc>
          <w:tcPr>
            <w:tcW w:w="940" w:type="dxa"/>
            <w:vAlign w:val="center"/>
          </w:tcPr>
          <w:p w14:paraId="50070129" w14:textId="77777777" w:rsidR="004E1A0E" w:rsidRPr="00446013" w:rsidRDefault="004E1A0E" w:rsidP="00F912E4">
            <w:pPr>
              <w:pStyle w:val="TAC"/>
            </w:pPr>
            <w:r w:rsidRPr="00446013">
              <w:t>19872</w:t>
            </w:r>
          </w:p>
        </w:tc>
        <w:tc>
          <w:tcPr>
            <w:tcW w:w="940" w:type="dxa"/>
            <w:vAlign w:val="center"/>
          </w:tcPr>
          <w:p w14:paraId="37C453A4" w14:textId="77777777" w:rsidR="004E1A0E" w:rsidRPr="00446013" w:rsidRDefault="004E1A0E" w:rsidP="00F912E4">
            <w:pPr>
              <w:pStyle w:val="TAC"/>
            </w:pPr>
            <w:r w:rsidRPr="00446013">
              <w:t>40986</w:t>
            </w:r>
          </w:p>
        </w:tc>
        <w:tc>
          <w:tcPr>
            <w:tcW w:w="940" w:type="dxa"/>
            <w:vAlign w:val="center"/>
          </w:tcPr>
          <w:p w14:paraId="01C99AF1" w14:textId="77777777" w:rsidR="004E1A0E" w:rsidRPr="00446013" w:rsidRDefault="004E1A0E" w:rsidP="00F912E4">
            <w:pPr>
              <w:pStyle w:val="TAC"/>
            </w:pPr>
            <w:r w:rsidRPr="00446013">
              <w:t>81972</w:t>
            </w:r>
          </w:p>
        </w:tc>
        <w:tc>
          <w:tcPr>
            <w:tcW w:w="940" w:type="dxa"/>
            <w:vAlign w:val="center"/>
          </w:tcPr>
          <w:p w14:paraId="2E49B34B" w14:textId="77777777" w:rsidR="004E1A0E" w:rsidRPr="00446013" w:rsidRDefault="004E1A0E" w:rsidP="00F912E4">
            <w:pPr>
              <w:pStyle w:val="TAC"/>
            </w:pPr>
            <w:r w:rsidRPr="00446013">
              <w:t>163944</w:t>
            </w:r>
          </w:p>
        </w:tc>
      </w:tr>
      <w:tr w:rsidR="004E1A0E" w:rsidRPr="00446013" w14:paraId="795FAB97" w14:textId="77777777" w:rsidTr="00F912E4">
        <w:trPr>
          <w:trHeight w:val="70"/>
          <w:jc w:val="center"/>
        </w:trPr>
        <w:tc>
          <w:tcPr>
            <w:tcW w:w="3690" w:type="dxa"/>
          </w:tcPr>
          <w:p w14:paraId="52311255" w14:textId="77777777" w:rsidR="004E1A0E" w:rsidRPr="00446013" w:rsidRDefault="004E1A0E" w:rsidP="00F912E4">
            <w:pPr>
              <w:pStyle w:val="TAC"/>
            </w:pPr>
            <w:r w:rsidRPr="00446013">
              <w:t>Max. Throughput averaged over 1 frame</w:t>
            </w:r>
          </w:p>
        </w:tc>
        <w:tc>
          <w:tcPr>
            <w:tcW w:w="1093" w:type="dxa"/>
            <w:vAlign w:val="center"/>
          </w:tcPr>
          <w:p w14:paraId="3F993074" w14:textId="77777777" w:rsidR="004E1A0E" w:rsidRPr="00446013" w:rsidRDefault="004E1A0E" w:rsidP="00F912E4">
            <w:pPr>
              <w:pStyle w:val="TAC"/>
            </w:pPr>
            <w:r w:rsidRPr="00446013">
              <w:t>Mbps</w:t>
            </w:r>
          </w:p>
        </w:tc>
        <w:tc>
          <w:tcPr>
            <w:tcW w:w="940" w:type="dxa"/>
            <w:vAlign w:val="center"/>
          </w:tcPr>
          <w:p w14:paraId="72E4A95B" w14:textId="77777777" w:rsidR="004E1A0E" w:rsidRPr="00091004" w:rsidRDefault="004E1A0E" w:rsidP="00F912E4">
            <w:pPr>
              <w:pStyle w:val="TAC"/>
              <w:rPr>
                <w:rFonts w:eastAsia="Malgun Gothic"/>
              </w:rPr>
            </w:pPr>
            <w:r>
              <w:rPr>
                <w:rFonts w:eastAsia="Malgun Gothic"/>
              </w:rPr>
              <w:t>47.962</w:t>
            </w:r>
          </w:p>
        </w:tc>
        <w:tc>
          <w:tcPr>
            <w:tcW w:w="940" w:type="dxa"/>
            <w:vAlign w:val="center"/>
          </w:tcPr>
          <w:p w14:paraId="4941F262" w14:textId="77777777" w:rsidR="004E1A0E" w:rsidRPr="00091004" w:rsidRDefault="004E1A0E" w:rsidP="00F912E4">
            <w:pPr>
              <w:pStyle w:val="TAC"/>
              <w:rPr>
                <w:rFonts w:eastAsia="Malgun Gothic"/>
              </w:rPr>
            </w:pPr>
            <w:r>
              <w:rPr>
                <w:rFonts w:eastAsia="Malgun Gothic"/>
              </w:rPr>
              <w:t>98.381</w:t>
            </w:r>
          </w:p>
        </w:tc>
        <w:tc>
          <w:tcPr>
            <w:tcW w:w="940" w:type="dxa"/>
            <w:vAlign w:val="center"/>
          </w:tcPr>
          <w:p w14:paraId="01FC69DB" w14:textId="77777777" w:rsidR="004E1A0E" w:rsidRPr="00091004" w:rsidRDefault="004E1A0E" w:rsidP="00F912E4">
            <w:pPr>
              <w:pStyle w:val="TAC"/>
              <w:rPr>
                <w:rFonts w:eastAsia="Malgun Gothic"/>
              </w:rPr>
            </w:pPr>
            <w:r>
              <w:rPr>
                <w:rFonts w:eastAsia="Malgun Gothic"/>
              </w:rPr>
              <w:t>196.685</w:t>
            </w:r>
          </w:p>
        </w:tc>
        <w:tc>
          <w:tcPr>
            <w:tcW w:w="940" w:type="dxa"/>
            <w:vAlign w:val="center"/>
          </w:tcPr>
          <w:p w14:paraId="4B759847" w14:textId="77777777" w:rsidR="004E1A0E" w:rsidRPr="00091004" w:rsidRDefault="004E1A0E" w:rsidP="00F912E4">
            <w:pPr>
              <w:pStyle w:val="TAC"/>
              <w:rPr>
                <w:rFonts w:eastAsia="Malgun Gothic"/>
              </w:rPr>
            </w:pPr>
            <w:r>
              <w:rPr>
                <w:rFonts w:eastAsia="Malgun Gothic"/>
              </w:rPr>
              <w:t>393.485</w:t>
            </w:r>
          </w:p>
        </w:tc>
      </w:tr>
      <w:tr w:rsidR="004E1A0E" w:rsidRPr="00446013" w14:paraId="2B4FE404" w14:textId="77777777" w:rsidTr="00F912E4">
        <w:trPr>
          <w:trHeight w:val="70"/>
          <w:jc w:val="center"/>
        </w:trPr>
        <w:tc>
          <w:tcPr>
            <w:tcW w:w="8543" w:type="dxa"/>
            <w:gridSpan w:val="6"/>
          </w:tcPr>
          <w:p w14:paraId="6646C1DB" w14:textId="77777777" w:rsidR="004E1A0E" w:rsidRPr="00446013" w:rsidRDefault="004E1A0E" w:rsidP="00F912E4">
            <w:pPr>
              <w:pStyle w:val="TAN"/>
            </w:pPr>
            <w:r w:rsidRPr="00446013">
              <w:t>NOTE 1:</w:t>
            </w:r>
            <w:r w:rsidRPr="00446013">
              <w:tab/>
              <w:t>Additional parameters are specified in Table A.3.1-1 and Table A.3.3.1-1.</w:t>
            </w:r>
          </w:p>
          <w:p w14:paraId="4387CE18" w14:textId="77777777" w:rsidR="004E1A0E" w:rsidRPr="00446013" w:rsidRDefault="004E1A0E" w:rsidP="00F912E4">
            <w:pPr>
              <w:pStyle w:val="TAN"/>
            </w:pPr>
            <w:r w:rsidRPr="00446013">
              <w:t>NOTE 2:</w:t>
            </w:r>
            <w:r w:rsidRPr="00446013">
              <w:tab/>
              <w:t>If more than one Code Block is present, an additional CRC sequence of L = 24 Bits is attached to each Code Block (otherwise L = 0 Bit).</w:t>
            </w:r>
          </w:p>
          <w:p w14:paraId="4BFA38E6" w14:textId="77777777" w:rsidR="004E1A0E" w:rsidRPr="00446013" w:rsidRDefault="004E1A0E" w:rsidP="00F912E4">
            <w:pPr>
              <w:pStyle w:val="TAN"/>
            </w:pPr>
            <w:r w:rsidRPr="00446013">
              <w:t>NOTE 3:</w:t>
            </w:r>
            <w:r w:rsidRPr="00446013">
              <w:tab/>
              <w:t>SS/PBCH block is transmitted in slot 0 of each frame</w:t>
            </w:r>
          </w:p>
          <w:p w14:paraId="5965A2A6" w14:textId="77777777" w:rsidR="004E1A0E" w:rsidRPr="00446013" w:rsidRDefault="004E1A0E" w:rsidP="00F912E4">
            <w:pPr>
              <w:pStyle w:val="TAN"/>
              <w:rPr>
                <w:lang w:val="en-US"/>
              </w:rPr>
            </w:pPr>
            <w:r w:rsidRPr="00446013">
              <w:rPr>
                <w:lang w:val="en-US"/>
              </w:rPr>
              <w:t>NOTE 4:</w:t>
            </w:r>
            <w:r w:rsidRPr="00446013">
              <w:tab/>
            </w:r>
            <w:r w:rsidRPr="00446013">
              <w:rPr>
                <w:lang w:val="en-US"/>
              </w:rPr>
              <w:t xml:space="preserve">Slot </w:t>
            </w:r>
            <w:proofErr w:type="spellStart"/>
            <w:r w:rsidRPr="00446013">
              <w:rPr>
                <w:lang w:val="en-US"/>
              </w:rPr>
              <w:t>i</w:t>
            </w:r>
            <w:proofErr w:type="spellEnd"/>
            <w:r w:rsidRPr="00446013">
              <w:rPr>
                <w:lang w:val="en-US"/>
              </w:rPr>
              <w:t xml:space="preserve"> is slot index per frame</w:t>
            </w:r>
          </w:p>
          <w:p w14:paraId="2B1DA501" w14:textId="77777777" w:rsidR="004E1A0E" w:rsidRPr="00446013" w:rsidRDefault="004E1A0E" w:rsidP="00F912E4">
            <w:pPr>
              <w:pStyle w:val="TAN"/>
            </w:pPr>
            <w:r w:rsidRPr="00446013">
              <w:rPr>
                <w:lang w:val="en-US"/>
              </w:rPr>
              <w:t>NOTE 5:</w:t>
            </w:r>
            <w:r w:rsidRPr="00446013">
              <w:tab/>
            </w:r>
            <w:r w:rsidRPr="00446013">
              <w:rPr>
                <w:lang w:val="en-US"/>
              </w:rPr>
              <w:t>PTRS is configured on symbols containing PDSCH with 1 port, per 2PRB in frequency domain, per symbol in time domain. Overhead for TBS calculation is assumed to be 6.</w:t>
            </w:r>
          </w:p>
        </w:tc>
      </w:tr>
    </w:tbl>
    <w:p w14:paraId="661740CF" w14:textId="77777777" w:rsidR="00005928" w:rsidRDefault="00005928" w:rsidP="00005928">
      <w:pPr>
        <w:rPr>
          <w:b/>
        </w:rPr>
      </w:pPr>
    </w:p>
    <w:p w14:paraId="7D148235" w14:textId="77777777" w:rsidR="00005928" w:rsidRPr="00005928" w:rsidRDefault="00005928" w:rsidP="00005928"/>
    <w:p w14:paraId="74401C91" w14:textId="77777777" w:rsidR="008D35EF" w:rsidRPr="00D936EE" w:rsidRDefault="008D35EF" w:rsidP="008D35EF">
      <w:pPr>
        <w:pStyle w:val="Heading4"/>
        <w:rPr>
          <w:ins w:id="36" w:author="Nokia-user" w:date="2020-01-29T13:40:00Z"/>
          <w:rFonts w:eastAsiaTheme="minorEastAsia"/>
        </w:rPr>
      </w:pPr>
      <w:bookmarkStart w:id="37" w:name="_Toc29805440"/>
      <w:bookmarkStart w:id="38" w:name="_Toc21340992"/>
      <w:ins w:id="39" w:author="Nokia-user" w:date="2020-01-29T13:40:00Z">
        <w:r w:rsidRPr="00D936EE">
          <w:rPr>
            <w:rFonts w:eastAsiaTheme="minorEastAsia"/>
          </w:rPr>
          <w:lastRenderedPageBreak/>
          <w:t>A.3.3.5</w:t>
        </w:r>
        <w:r w:rsidRPr="00D936EE">
          <w:rPr>
            <w:rFonts w:eastAsiaTheme="minorEastAsia"/>
          </w:rPr>
          <w:tab/>
          <w:t>FRC for receiver requirements for 256QAM</w:t>
        </w:r>
        <w:bookmarkEnd w:id="37"/>
        <w:bookmarkEnd w:id="38"/>
      </w:ins>
    </w:p>
    <w:p w14:paraId="5A94D246" w14:textId="77777777" w:rsidR="008D35EF" w:rsidRPr="00D936EE" w:rsidRDefault="008D35EF" w:rsidP="008D35EF">
      <w:pPr>
        <w:pStyle w:val="TH"/>
        <w:rPr>
          <w:ins w:id="40" w:author="Nokia-user" w:date="2020-01-29T13:40:00Z"/>
          <w:rFonts w:eastAsiaTheme="minorEastAsia"/>
        </w:rPr>
      </w:pPr>
      <w:ins w:id="41" w:author="Nokia-user" w:date="2020-01-29T13:40:00Z">
        <w:r w:rsidRPr="00D936EE">
          <w:t>Table A.3.3.5-1 Fixed Reference Channel for Receiver Requirements (SCS 60 kHz, TDD)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985"/>
        <w:gridCol w:w="985"/>
        <w:gridCol w:w="985"/>
      </w:tblGrid>
      <w:tr w:rsidR="008D35EF" w:rsidRPr="00D936EE" w14:paraId="42A1F8EA" w14:textId="77777777" w:rsidTr="004E074D">
        <w:trPr>
          <w:jc w:val="center"/>
          <w:ins w:id="42" w:author="Nokia-user" w:date="2020-01-29T13:40:00Z"/>
        </w:trPr>
        <w:tc>
          <w:tcPr>
            <w:tcW w:w="3690" w:type="dxa"/>
            <w:tcBorders>
              <w:top w:val="single" w:sz="4" w:space="0" w:color="auto"/>
              <w:left w:val="single" w:sz="4" w:space="0" w:color="auto"/>
              <w:bottom w:val="single" w:sz="4" w:space="0" w:color="auto"/>
              <w:right w:val="single" w:sz="4" w:space="0" w:color="auto"/>
            </w:tcBorders>
            <w:hideMark/>
          </w:tcPr>
          <w:p w14:paraId="1A539AFA" w14:textId="77777777" w:rsidR="008D35EF" w:rsidRPr="00D936EE" w:rsidRDefault="008D35EF" w:rsidP="004E074D">
            <w:pPr>
              <w:pStyle w:val="TAH"/>
              <w:rPr>
                <w:ins w:id="43" w:author="Nokia-user" w:date="2020-01-29T13:40:00Z"/>
              </w:rPr>
            </w:pPr>
            <w:ins w:id="44" w:author="Nokia-user" w:date="2020-01-29T13:40:00Z">
              <w:r w:rsidRPr="00D936EE">
                <w:t>Parameter</w:t>
              </w:r>
            </w:ins>
          </w:p>
        </w:tc>
        <w:tc>
          <w:tcPr>
            <w:tcW w:w="1093" w:type="dxa"/>
            <w:tcBorders>
              <w:top w:val="single" w:sz="4" w:space="0" w:color="auto"/>
              <w:left w:val="single" w:sz="4" w:space="0" w:color="auto"/>
              <w:bottom w:val="single" w:sz="4" w:space="0" w:color="auto"/>
              <w:right w:val="single" w:sz="4" w:space="0" w:color="auto"/>
            </w:tcBorders>
            <w:hideMark/>
          </w:tcPr>
          <w:p w14:paraId="146D309B" w14:textId="77777777" w:rsidR="008D35EF" w:rsidRPr="00D936EE" w:rsidRDefault="008D35EF" w:rsidP="004E074D">
            <w:pPr>
              <w:pStyle w:val="TAH"/>
              <w:rPr>
                <w:ins w:id="45" w:author="Nokia-user" w:date="2020-01-29T13:40:00Z"/>
              </w:rPr>
            </w:pPr>
            <w:ins w:id="46" w:author="Nokia-user" w:date="2020-01-29T13:40:00Z">
              <w:r w:rsidRPr="00D936EE">
                <w:t>Unit</w:t>
              </w:r>
            </w:ins>
          </w:p>
        </w:tc>
        <w:tc>
          <w:tcPr>
            <w:tcW w:w="2955" w:type="dxa"/>
            <w:gridSpan w:val="3"/>
            <w:tcBorders>
              <w:top w:val="single" w:sz="4" w:space="0" w:color="auto"/>
              <w:left w:val="single" w:sz="4" w:space="0" w:color="auto"/>
              <w:bottom w:val="single" w:sz="4" w:space="0" w:color="auto"/>
              <w:right w:val="single" w:sz="4" w:space="0" w:color="auto"/>
            </w:tcBorders>
            <w:hideMark/>
          </w:tcPr>
          <w:p w14:paraId="3BEE5E3C" w14:textId="77777777" w:rsidR="008D35EF" w:rsidRPr="00D936EE" w:rsidRDefault="008D35EF" w:rsidP="004E074D">
            <w:pPr>
              <w:pStyle w:val="TAH"/>
              <w:rPr>
                <w:ins w:id="47" w:author="Nokia-user" w:date="2020-01-29T13:40:00Z"/>
              </w:rPr>
            </w:pPr>
            <w:ins w:id="48" w:author="Nokia-user" w:date="2020-01-29T13:40:00Z">
              <w:r w:rsidRPr="00D936EE">
                <w:t>Value</w:t>
              </w:r>
            </w:ins>
          </w:p>
        </w:tc>
      </w:tr>
      <w:tr w:rsidR="008D35EF" w:rsidRPr="00D936EE" w14:paraId="2B4CF36F" w14:textId="77777777" w:rsidTr="004E074D">
        <w:trPr>
          <w:jc w:val="center"/>
          <w:ins w:id="49" w:author="Nokia-user" w:date="2020-01-29T13:40:00Z"/>
        </w:trPr>
        <w:tc>
          <w:tcPr>
            <w:tcW w:w="3690" w:type="dxa"/>
            <w:tcBorders>
              <w:top w:val="single" w:sz="4" w:space="0" w:color="auto"/>
              <w:left w:val="single" w:sz="4" w:space="0" w:color="auto"/>
              <w:bottom w:val="single" w:sz="4" w:space="0" w:color="auto"/>
              <w:right w:val="single" w:sz="4" w:space="0" w:color="auto"/>
            </w:tcBorders>
            <w:hideMark/>
          </w:tcPr>
          <w:p w14:paraId="5AD71008" w14:textId="77777777" w:rsidR="008D35EF" w:rsidRPr="00D936EE" w:rsidRDefault="008D35EF" w:rsidP="004E074D">
            <w:pPr>
              <w:pStyle w:val="TAC"/>
              <w:rPr>
                <w:ins w:id="50" w:author="Nokia-user" w:date="2020-01-29T13:40:00Z"/>
              </w:rPr>
            </w:pPr>
            <w:ins w:id="51" w:author="Nokia-user" w:date="2020-01-29T13:40:00Z">
              <w:r w:rsidRPr="00D936EE">
                <w:t>Channel bandwidth</w:t>
              </w:r>
            </w:ins>
          </w:p>
        </w:tc>
        <w:tc>
          <w:tcPr>
            <w:tcW w:w="1093" w:type="dxa"/>
            <w:tcBorders>
              <w:top w:val="single" w:sz="4" w:space="0" w:color="auto"/>
              <w:left w:val="single" w:sz="4" w:space="0" w:color="auto"/>
              <w:bottom w:val="single" w:sz="4" w:space="0" w:color="auto"/>
              <w:right w:val="single" w:sz="4" w:space="0" w:color="auto"/>
            </w:tcBorders>
            <w:vAlign w:val="center"/>
            <w:hideMark/>
          </w:tcPr>
          <w:p w14:paraId="078EF9BF" w14:textId="77777777" w:rsidR="008D35EF" w:rsidRPr="00D936EE" w:rsidRDefault="008D35EF" w:rsidP="004E074D">
            <w:pPr>
              <w:pStyle w:val="TAC"/>
              <w:rPr>
                <w:ins w:id="52" w:author="Nokia-user" w:date="2020-01-29T13:40:00Z"/>
              </w:rPr>
            </w:pPr>
            <w:ins w:id="53" w:author="Nokia-user" w:date="2020-01-29T13:40:00Z">
              <w:r w:rsidRPr="00D936EE">
                <w:t>MHz</w:t>
              </w:r>
            </w:ins>
          </w:p>
        </w:tc>
        <w:tc>
          <w:tcPr>
            <w:tcW w:w="985" w:type="dxa"/>
            <w:tcBorders>
              <w:top w:val="single" w:sz="4" w:space="0" w:color="auto"/>
              <w:left w:val="single" w:sz="4" w:space="0" w:color="auto"/>
              <w:bottom w:val="single" w:sz="4" w:space="0" w:color="auto"/>
              <w:right w:val="single" w:sz="4" w:space="0" w:color="auto"/>
            </w:tcBorders>
            <w:vAlign w:val="center"/>
            <w:hideMark/>
          </w:tcPr>
          <w:p w14:paraId="130FCB03" w14:textId="77777777" w:rsidR="008D35EF" w:rsidRPr="00D936EE" w:rsidRDefault="008D35EF" w:rsidP="004E074D">
            <w:pPr>
              <w:pStyle w:val="TAC"/>
              <w:rPr>
                <w:ins w:id="54" w:author="Nokia-user" w:date="2020-01-29T13:40:00Z"/>
              </w:rPr>
            </w:pPr>
            <w:ins w:id="55" w:author="Nokia-user" w:date="2020-01-29T13:40:00Z">
              <w:r w:rsidRPr="00D936EE">
                <w:t>50</w:t>
              </w:r>
            </w:ins>
          </w:p>
        </w:tc>
        <w:tc>
          <w:tcPr>
            <w:tcW w:w="985" w:type="dxa"/>
            <w:tcBorders>
              <w:top w:val="single" w:sz="4" w:space="0" w:color="auto"/>
              <w:left w:val="single" w:sz="4" w:space="0" w:color="auto"/>
              <w:bottom w:val="single" w:sz="4" w:space="0" w:color="auto"/>
              <w:right w:val="single" w:sz="4" w:space="0" w:color="auto"/>
            </w:tcBorders>
            <w:vAlign w:val="center"/>
            <w:hideMark/>
          </w:tcPr>
          <w:p w14:paraId="5FEBF586" w14:textId="77777777" w:rsidR="008D35EF" w:rsidRPr="00D936EE" w:rsidRDefault="008D35EF" w:rsidP="004E074D">
            <w:pPr>
              <w:pStyle w:val="TAC"/>
              <w:rPr>
                <w:ins w:id="56" w:author="Nokia-user" w:date="2020-01-29T13:40:00Z"/>
              </w:rPr>
            </w:pPr>
            <w:ins w:id="57" w:author="Nokia-user" w:date="2020-01-29T13:40:00Z">
              <w:r w:rsidRPr="00D936EE">
                <w:t>100</w:t>
              </w:r>
            </w:ins>
          </w:p>
        </w:tc>
        <w:tc>
          <w:tcPr>
            <w:tcW w:w="985" w:type="dxa"/>
            <w:tcBorders>
              <w:top w:val="single" w:sz="4" w:space="0" w:color="auto"/>
              <w:left w:val="single" w:sz="4" w:space="0" w:color="auto"/>
              <w:bottom w:val="single" w:sz="4" w:space="0" w:color="auto"/>
              <w:right w:val="single" w:sz="4" w:space="0" w:color="auto"/>
            </w:tcBorders>
            <w:vAlign w:val="center"/>
            <w:hideMark/>
          </w:tcPr>
          <w:p w14:paraId="7A3701CC" w14:textId="77777777" w:rsidR="008D35EF" w:rsidRPr="00D936EE" w:rsidRDefault="008D35EF" w:rsidP="004E074D">
            <w:pPr>
              <w:pStyle w:val="TAC"/>
              <w:rPr>
                <w:ins w:id="58" w:author="Nokia-user" w:date="2020-01-29T13:40:00Z"/>
              </w:rPr>
            </w:pPr>
            <w:ins w:id="59" w:author="Nokia-user" w:date="2020-01-29T13:40:00Z">
              <w:r w:rsidRPr="00D936EE">
                <w:t>200</w:t>
              </w:r>
            </w:ins>
          </w:p>
        </w:tc>
      </w:tr>
      <w:tr w:rsidR="008D35EF" w:rsidRPr="00D936EE" w14:paraId="6DDF9F41" w14:textId="77777777" w:rsidTr="004E074D">
        <w:trPr>
          <w:jc w:val="center"/>
          <w:ins w:id="60" w:author="Nokia-user" w:date="2020-01-29T13:40:00Z"/>
        </w:trPr>
        <w:tc>
          <w:tcPr>
            <w:tcW w:w="3690" w:type="dxa"/>
            <w:tcBorders>
              <w:top w:val="single" w:sz="4" w:space="0" w:color="auto"/>
              <w:left w:val="single" w:sz="4" w:space="0" w:color="auto"/>
              <w:bottom w:val="single" w:sz="4" w:space="0" w:color="auto"/>
              <w:right w:val="single" w:sz="4" w:space="0" w:color="auto"/>
            </w:tcBorders>
            <w:hideMark/>
          </w:tcPr>
          <w:p w14:paraId="4223BAC5" w14:textId="77777777" w:rsidR="008D35EF" w:rsidRPr="00D936EE" w:rsidRDefault="008D35EF" w:rsidP="004E074D">
            <w:pPr>
              <w:pStyle w:val="TAC"/>
              <w:rPr>
                <w:ins w:id="61" w:author="Nokia-user" w:date="2020-01-29T13:40:00Z"/>
              </w:rPr>
            </w:pPr>
            <w:ins w:id="62" w:author="Nokia-user" w:date="2020-01-29T13:40:00Z">
              <w:r w:rsidRPr="00D936EE">
                <w:t xml:space="preserve">Subcarrier spacing configuration </w:t>
              </w:r>
            </w:ins>
            <w:ins w:id="63" w:author="Nokia-user" w:date="2020-01-29T13:40:00Z">
              <w:r w:rsidRPr="00D936EE">
                <w:rPr>
                  <w:rFonts w:eastAsiaTheme="minorEastAsia"/>
                </w:rPr>
                <w:object w:dxaOrig="210" w:dyaOrig="315" w14:anchorId="6D8EC2C6">
                  <v:shape id="_x0000_i1027" type="#_x0000_t75" style="width:11.25pt;height:15.75pt" o:ole="">
                    <v:imagedata r:id="rId12" o:title=""/>
                  </v:shape>
                  <o:OLEObject Type="Embed" ProgID="Equation.3" ShapeID="_x0000_i1027" DrawAspect="Content" ObjectID="_1648046486" r:id="rId15"/>
                </w:object>
              </w:r>
            </w:ins>
          </w:p>
        </w:tc>
        <w:tc>
          <w:tcPr>
            <w:tcW w:w="1093" w:type="dxa"/>
            <w:tcBorders>
              <w:top w:val="single" w:sz="4" w:space="0" w:color="auto"/>
              <w:left w:val="single" w:sz="4" w:space="0" w:color="auto"/>
              <w:bottom w:val="single" w:sz="4" w:space="0" w:color="auto"/>
              <w:right w:val="single" w:sz="4" w:space="0" w:color="auto"/>
            </w:tcBorders>
            <w:vAlign w:val="center"/>
          </w:tcPr>
          <w:p w14:paraId="6FC10269" w14:textId="77777777" w:rsidR="008D35EF" w:rsidRPr="00D936EE" w:rsidRDefault="008D35EF" w:rsidP="004E074D">
            <w:pPr>
              <w:pStyle w:val="TAC"/>
              <w:rPr>
                <w:ins w:id="64" w:author="Nokia-user" w:date="2020-01-29T13:40:00Z"/>
              </w:rPr>
            </w:pPr>
          </w:p>
        </w:tc>
        <w:tc>
          <w:tcPr>
            <w:tcW w:w="985" w:type="dxa"/>
            <w:tcBorders>
              <w:top w:val="single" w:sz="4" w:space="0" w:color="auto"/>
              <w:left w:val="single" w:sz="4" w:space="0" w:color="auto"/>
              <w:bottom w:val="single" w:sz="4" w:space="0" w:color="auto"/>
              <w:right w:val="single" w:sz="4" w:space="0" w:color="auto"/>
            </w:tcBorders>
            <w:vAlign w:val="center"/>
            <w:hideMark/>
          </w:tcPr>
          <w:p w14:paraId="5A867718" w14:textId="77777777" w:rsidR="008D35EF" w:rsidRPr="00D936EE" w:rsidRDefault="008D35EF" w:rsidP="004E074D">
            <w:pPr>
              <w:pStyle w:val="TAC"/>
              <w:rPr>
                <w:ins w:id="65" w:author="Nokia-user" w:date="2020-01-29T13:40:00Z"/>
              </w:rPr>
            </w:pPr>
            <w:ins w:id="66" w:author="Nokia-user" w:date="2020-01-29T13:40:00Z">
              <w:r w:rsidRPr="00D936EE">
                <w:t>2</w:t>
              </w:r>
            </w:ins>
          </w:p>
        </w:tc>
        <w:tc>
          <w:tcPr>
            <w:tcW w:w="985" w:type="dxa"/>
            <w:tcBorders>
              <w:top w:val="single" w:sz="4" w:space="0" w:color="auto"/>
              <w:left w:val="single" w:sz="4" w:space="0" w:color="auto"/>
              <w:bottom w:val="single" w:sz="4" w:space="0" w:color="auto"/>
              <w:right w:val="single" w:sz="4" w:space="0" w:color="auto"/>
            </w:tcBorders>
            <w:vAlign w:val="center"/>
            <w:hideMark/>
          </w:tcPr>
          <w:p w14:paraId="7393C4C8" w14:textId="77777777" w:rsidR="008D35EF" w:rsidRPr="00D936EE" w:rsidRDefault="008D35EF" w:rsidP="004E074D">
            <w:pPr>
              <w:pStyle w:val="TAC"/>
              <w:rPr>
                <w:ins w:id="67" w:author="Nokia-user" w:date="2020-01-29T13:40:00Z"/>
              </w:rPr>
            </w:pPr>
            <w:ins w:id="68" w:author="Nokia-user" w:date="2020-01-29T13:40:00Z">
              <w:r w:rsidRPr="00D936EE">
                <w:t>2</w:t>
              </w:r>
            </w:ins>
          </w:p>
        </w:tc>
        <w:tc>
          <w:tcPr>
            <w:tcW w:w="985" w:type="dxa"/>
            <w:tcBorders>
              <w:top w:val="single" w:sz="4" w:space="0" w:color="auto"/>
              <w:left w:val="single" w:sz="4" w:space="0" w:color="auto"/>
              <w:bottom w:val="single" w:sz="4" w:space="0" w:color="auto"/>
              <w:right w:val="single" w:sz="4" w:space="0" w:color="auto"/>
            </w:tcBorders>
            <w:vAlign w:val="center"/>
            <w:hideMark/>
          </w:tcPr>
          <w:p w14:paraId="06F13089" w14:textId="77777777" w:rsidR="008D35EF" w:rsidRPr="00D936EE" w:rsidRDefault="008D35EF" w:rsidP="004E074D">
            <w:pPr>
              <w:pStyle w:val="TAC"/>
              <w:rPr>
                <w:ins w:id="69" w:author="Nokia-user" w:date="2020-01-29T13:40:00Z"/>
              </w:rPr>
            </w:pPr>
            <w:ins w:id="70" w:author="Nokia-user" w:date="2020-01-29T13:40:00Z">
              <w:r w:rsidRPr="00D936EE">
                <w:t>2</w:t>
              </w:r>
            </w:ins>
          </w:p>
        </w:tc>
      </w:tr>
      <w:tr w:rsidR="008D35EF" w:rsidRPr="00D936EE" w14:paraId="6DD2876C" w14:textId="77777777" w:rsidTr="004E074D">
        <w:trPr>
          <w:jc w:val="center"/>
          <w:ins w:id="71" w:author="Nokia-user" w:date="2020-01-29T13:40:00Z"/>
        </w:trPr>
        <w:tc>
          <w:tcPr>
            <w:tcW w:w="3690" w:type="dxa"/>
            <w:tcBorders>
              <w:top w:val="single" w:sz="4" w:space="0" w:color="auto"/>
              <w:left w:val="single" w:sz="4" w:space="0" w:color="auto"/>
              <w:bottom w:val="single" w:sz="4" w:space="0" w:color="auto"/>
              <w:right w:val="single" w:sz="4" w:space="0" w:color="auto"/>
            </w:tcBorders>
            <w:hideMark/>
          </w:tcPr>
          <w:p w14:paraId="36ED7640" w14:textId="77777777" w:rsidR="008D35EF" w:rsidRPr="00D936EE" w:rsidRDefault="008D35EF" w:rsidP="004E074D">
            <w:pPr>
              <w:pStyle w:val="TAC"/>
              <w:rPr>
                <w:ins w:id="72" w:author="Nokia-user" w:date="2020-01-29T13:40:00Z"/>
              </w:rPr>
            </w:pPr>
            <w:ins w:id="73" w:author="Nokia-user" w:date="2020-01-29T13:40:00Z">
              <w:r w:rsidRPr="00D936EE">
                <w:t>Allocated resource blocks</w:t>
              </w:r>
            </w:ins>
          </w:p>
        </w:tc>
        <w:tc>
          <w:tcPr>
            <w:tcW w:w="1093" w:type="dxa"/>
            <w:tcBorders>
              <w:top w:val="single" w:sz="4" w:space="0" w:color="auto"/>
              <w:left w:val="single" w:sz="4" w:space="0" w:color="auto"/>
              <w:bottom w:val="single" w:sz="4" w:space="0" w:color="auto"/>
              <w:right w:val="single" w:sz="4" w:space="0" w:color="auto"/>
            </w:tcBorders>
            <w:vAlign w:val="center"/>
          </w:tcPr>
          <w:p w14:paraId="4EDE55FB" w14:textId="77777777" w:rsidR="008D35EF" w:rsidRPr="00D936EE" w:rsidRDefault="008D35EF" w:rsidP="004E074D">
            <w:pPr>
              <w:pStyle w:val="TAC"/>
              <w:rPr>
                <w:ins w:id="74" w:author="Nokia-user" w:date="2020-01-29T13:40:00Z"/>
              </w:rPr>
            </w:pPr>
          </w:p>
        </w:tc>
        <w:tc>
          <w:tcPr>
            <w:tcW w:w="985" w:type="dxa"/>
            <w:tcBorders>
              <w:top w:val="single" w:sz="4" w:space="0" w:color="auto"/>
              <w:left w:val="single" w:sz="4" w:space="0" w:color="auto"/>
              <w:bottom w:val="single" w:sz="4" w:space="0" w:color="auto"/>
              <w:right w:val="single" w:sz="4" w:space="0" w:color="auto"/>
            </w:tcBorders>
            <w:vAlign w:val="center"/>
            <w:hideMark/>
          </w:tcPr>
          <w:p w14:paraId="42956B21" w14:textId="77777777" w:rsidR="008D35EF" w:rsidRPr="00D936EE" w:rsidRDefault="008D35EF" w:rsidP="004E074D">
            <w:pPr>
              <w:pStyle w:val="TAC"/>
              <w:rPr>
                <w:ins w:id="75" w:author="Nokia-user" w:date="2020-01-29T13:40:00Z"/>
              </w:rPr>
            </w:pPr>
            <w:ins w:id="76" w:author="Nokia-user" w:date="2020-01-29T13:40:00Z">
              <w:r w:rsidRPr="00D936EE">
                <w:t>66</w:t>
              </w:r>
            </w:ins>
          </w:p>
        </w:tc>
        <w:tc>
          <w:tcPr>
            <w:tcW w:w="985" w:type="dxa"/>
            <w:tcBorders>
              <w:top w:val="single" w:sz="4" w:space="0" w:color="auto"/>
              <w:left w:val="single" w:sz="4" w:space="0" w:color="auto"/>
              <w:bottom w:val="single" w:sz="4" w:space="0" w:color="auto"/>
              <w:right w:val="single" w:sz="4" w:space="0" w:color="auto"/>
            </w:tcBorders>
            <w:vAlign w:val="center"/>
            <w:hideMark/>
          </w:tcPr>
          <w:p w14:paraId="793BAEDF" w14:textId="77777777" w:rsidR="008D35EF" w:rsidRPr="00D936EE" w:rsidRDefault="008D35EF" w:rsidP="004E074D">
            <w:pPr>
              <w:pStyle w:val="TAC"/>
              <w:rPr>
                <w:ins w:id="77" w:author="Nokia-user" w:date="2020-01-29T13:40:00Z"/>
              </w:rPr>
            </w:pPr>
            <w:ins w:id="78" w:author="Nokia-user" w:date="2020-01-29T13:40:00Z">
              <w:r w:rsidRPr="00D936EE">
                <w:t>132</w:t>
              </w:r>
            </w:ins>
          </w:p>
        </w:tc>
        <w:tc>
          <w:tcPr>
            <w:tcW w:w="985" w:type="dxa"/>
            <w:tcBorders>
              <w:top w:val="single" w:sz="4" w:space="0" w:color="auto"/>
              <w:left w:val="single" w:sz="4" w:space="0" w:color="auto"/>
              <w:bottom w:val="single" w:sz="4" w:space="0" w:color="auto"/>
              <w:right w:val="single" w:sz="4" w:space="0" w:color="auto"/>
            </w:tcBorders>
            <w:vAlign w:val="center"/>
            <w:hideMark/>
          </w:tcPr>
          <w:p w14:paraId="01B091B5" w14:textId="77777777" w:rsidR="008D35EF" w:rsidRPr="00D936EE" w:rsidRDefault="008D35EF" w:rsidP="004E074D">
            <w:pPr>
              <w:pStyle w:val="TAC"/>
              <w:rPr>
                <w:ins w:id="79" w:author="Nokia-user" w:date="2020-01-29T13:40:00Z"/>
              </w:rPr>
            </w:pPr>
            <w:ins w:id="80" w:author="Nokia-user" w:date="2020-01-29T13:40:00Z">
              <w:r w:rsidRPr="00D936EE">
                <w:t>264</w:t>
              </w:r>
            </w:ins>
          </w:p>
        </w:tc>
      </w:tr>
      <w:tr w:rsidR="008D35EF" w:rsidRPr="00D936EE" w14:paraId="3183AA7D" w14:textId="77777777" w:rsidTr="004E074D">
        <w:trPr>
          <w:jc w:val="center"/>
          <w:ins w:id="81" w:author="Nokia-user" w:date="2020-01-29T13:40:00Z"/>
        </w:trPr>
        <w:tc>
          <w:tcPr>
            <w:tcW w:w="3690" w:type="dxa"/>
            <w:tcBorders>
              <w:top w:val="single" w:sz="4" w:space="0" w:color="auto"/>
              <w:left w:val="single" w:sz="4" w:space="0" w:color="auto"/>
              <w:bottom w:val="single" w:sz="4" w:space="0" w:color="auto"/>
              <w:right w:val="single" w:sz="4" w:space="0" w:color="auto"/>
            </w:tcBorders>
            <w:hideMark/>
          </w:tcPr>
          <w:p w14:paraId="40A21CB1" w14:textId="77777777" w:rsidR="008D35EF" w:rsidRPr="00D936EE" w:rsidRDefault="008D35EF" w:rsidP="004E074D">
            <w:pPr>
              <w:pStyle w:val="TAC"/>
              <w:rPr>
                <w:ins w:id="82" w:author="Nokia-user" w:date="2020-01-29T13:40:00Z"/>
              </w:rPr>
            </w:pPr>
            <w:ins w:id="83" w:author="Nokia-user" w:date="2020-01-29T13:40:00Z">
              <w:r w:rsidRPr="00D936EE">
                <w:t>Subcarriers per resource block</w:t>
              </w:r>
            </w:ins>
          </w:p>
        </w:tc>
        <w:tc>
          <w:tcPr>
            <w:tcW w:w="1093" w:type="dxa"/>
            <w:tcBorders>
              <w:top w:val="single" w:sz="4" w:space="0" w:color="auto"/>
              <w:left w:val="single" w:sz="4" w:space="0" w:color="auto"/>
              <w:bottom w:val="single" w:sz="4" w:space="0" w:color="auto"/>
              <w:right w:val="single" w:sz="4" w:space="0" w:color="auto"/>
            </w:tcBorders>
            <w:vAlign w:val="center"/>
          </w:tcPr>
          <w:p w14:paraId="263396C8" w14:textId="77777777" w:rsidR="008D35EF" w:rsidRPr="00D936EE" w:rsidRDefault="008D35EF" w:rsidP="004E074D">
            <w:pPr>
              <w:pStyle w:val="TAC"/>
              <w:rPr>
                <w:ins w:id="84" w:author="Nokia-user" w:date="2020-01-29T13:40:00Z"/>
              </w:rPr>
            </w:pPr>
          </w:p>
        </w:tc>
        <w:tc>
          <w:tcPr>
            <w:tcW w:w="985" w:type="dxa"/>
            <w:tcBorders>
              <w:top w:val="single" w:sz="4" w:space="0" w:color="auto"/>
              <w:left w:val="single" w:sz="4" w:space="0" w:color="auto"/>
              <w:bottom w:val="single" w:sz="4" w:space="0" w:color="auto"/>
              <w:right w:val="single" w:sz="4" w:space="0" w:color="auto"/>
            </w:tcBorders>
            <w:vAlign w:val="center"/>
            <w:hideMark/>
          </w:tcPr>
          <w:p w14:paraId="242C4063" w14:textId="77777777" w:rsidR="008D35EF" w:rsidRPr="00D936EE" w:rsidRDefault="008D35EF" w:rsidP="004E074D">
            <w:pPr>
              <w:pStyle w:val="TAC"/>
              <w:rPr>
                <w:ins w:id="85" w:author="Nokia-user" w:date="2020-01-29T13:40:00Z"/>
              </w:rPr>
            </w:pPr>
            <w:ins w:id="86" w:author="Nokia-user" w:date="2020-01-29T13:40:00Z">
              <w:r w:rsidRPr="00D936EE">
                <w:t>12</w:t>
              </w:r>
            </w:ins>
          </w:p>
        </w:tc>
        <w:tc>
          <w:tcPr>
            <w:tcW w:w="985" w:type="dxa"/>
            <w:tcBorders>
              <w:top w:val="single" w:sz="4" w:space="0" w:color="auto"/>
              <w:left w:val="single" w:sz="4" w:space="0" w:color="auto"/>
              <w:bottom w:val="single" w:sz="4" w:space="0" w:color="auto"/>
              <w:right w:val="single" w:sz="4" w:space="0" w:color="auto"/>
            </w:tcBorders>
            <w:vAlign w:val="center"/>
            <w:hideMark/>
          </w:tcPr>
          <w:p w14:paraId="50AEE59D" w14:textId="77777777" w:rsidR="008D35EF" w:rsidRPr="00D936EE" w:rsidRDefault="008D35EF" w:rsidP="004E074D">
            <w:pPr>
              <w:pStyle w:val="TAC"/>
              <w:rPr>
                <w:ins w:id="87" w:author="Nokia-user" w:date="2020-01-29T13:40:00Z"/>
              </w:rPr>
            </w:pPr>
            <w:ins w:id="88" w:author="Nokia-user" w:date="2020-01-29T13:40:00Z">
              <w:r w:rsidRPr="00D936EE">
                <w:t>12</w:t>
              </w:r>
            </w:ins>
          </w:p>
        </w:tc>
        <w:tc>
          <w:tcPr>
            <w:tcW w:w="985" w:type="dxa"/>
            <w:tcBorders>
              <w:top w:val="single" w:sz="4" w:space="0" w:color="auto"/>
              <w:left w:val="single" w:sz="4" w:space="0" w:color="auto"/>
              <w:bottom w:val="single" w:sz="4" w:space="0" w:color="auto"/>
              <w:right w:val="single" w:sz="4" w:space="0" w:color="auto"/>
            </w:tcBorders>
            <w:vAlign w:val="center"/>
            <w:hideMark/>
          </w:tcPr>
          <w:p w14:paraId="60AB9518" w14:textId="77777777" w:rsidR="008D35EF" w:rsidRPr="00D936EE" w:rsidRDefault="008D35EF" w:rsidP="004E074D">
            <w:pPr>
              <w:pStyle w:val="TAC"/>
              <w:rPr>
                <w:ins w:id="89" w:author="Nokia-user" w:date="2020-01-29T13:40:00Z"/>
              </w:rPr>
            </w:pPr>
            <w:ins w:id="90" w:author="Nokia-user" w:date="2020-01-29T13:40:00Z">
              <w:r w:rsidRPr="00D936EE">
                <w:t>12</w:t>
              </w:r>
            </w:ins>
          </w:p>
        </w:tc>
      </w:tr>
      <w:tr w:rsidR="008D35EF" w:rsidRPr="00D936EE" w14:paraId="25A9507A" w14:textId="77777777" w:rsidTr="004E074D">
        <w:trPr>
          <w:jc w:val="center"/>
          <w:ins w:id="91" w:author="Nokia-user" w:date="2020-01-29T13:40:00Z"/>
        </w:trPr>
        <w:tc>
          <w:tcPr>
            <w:tcW w:w="3690" w:type="dxa"/>
            <w:tcBorders>
              <w:top w:val="single" w:sz="4" w:space="0" w:color="auto"/>
              <w:left w:val="single" w:sz="4" w:space="0" w:color="auto"/>
              <w:bottom w:val="single" w:sz="4" w:space="0" w:color="auto"/>
              <w:right w:val="single" w:sz="4" w:space="0" w:color="auto"/>
            </w:tcBorders>
            <w:hideMark/>
          </w:tcPr>
          <w:p w14:paraId="23303F0D" w14:textId="77777777" w:rsidR="008D35EF" w:rsidRPr="00D936EE" w:rsidRDefault="008D35EF" w:rsidP="004E074D">
            <w:pPr>
              <w:pStyle w:val="TAC"/>
              <w:rPr>
                <w:ins w:id="92" w:author="Nokia-user" w:date="2020-01-29T13:40:00Z"/>
              </w:rPr>
            </w:pPr>
            <w:ins w:id="93" w:author="Nokia-user" w:date="2020-01-29T13:40:00Z">
              <w:r w:rsidRPr="00D936EE">
                <w:t>Allocated slots per Frame</w:t>
              </w:r>
            </w:ins>
          </w:p>
        </w:tc>
        <w:tc>
          <w:tcPr>
            <w:tcW w:w="1093" w:type="dxa"/>
            <w:tcBorders>
              <w:top w:val="single" w:sz="4" w:space="0" w:color="auto"/>
              <w:left w:val="single" w:sz="4" w:space="0" w:color="auto"/>
              <w:bottom w:val="single" w:sz="4" w:space="0" w:color="auto"/>
              <w:right w:val="single" w:sz="4" w:space="0" w:color="auto"/>
            </w:tcBorders>
            <w:vAlign w:val="center"/>
          </w:tcPr>
          <w:p w14:paraId="0CEF8DB3" w14:textId="77777777" w:rsidR="008D35EF" w:rsidRPr="00D936EE" w:rsidRDefault="008D35EF" w:rsidP="004E074D">
            <w:pPr>
              <w:pStyle w:val="TAC"/>
              <w:rPr>
                <w:ins w:id="94" w:author="Nokia-user" w:date="2020-01-29T13:40:00Z"/>
              </w:rPr>
            </w:pPr>
          </w:p>
        </w:tc>
        <w:tc>
          <w:tcPr>
            <w:tcW w:w="985" w:type="dxa"/>
            <w:tcBorders>
              <w:top w:val="single" w:sz="4" w:space="0" w:color="auto"/>
              <w:left w:val="single" w:sz="4" w:space="0" w:color="auto"/>
              <w:bottom w:val="single" w:sz="4" w:space="0" w:color="auto"/>
              <w:right w:val="single" w:sz="4" w:space="0" w:color="auto"/>
            </w:tcBorders>
            <w:vAlign w:val="center"/>
            <w:hideMark/>
          </w:tcPr>
          <w:p w14:paraId="5D1BB370" w14:textId="77777777" w:rsidR="008D35EF" w:rsidRPr="00D936EE" w:rsidRDefault="008D35EF" w:rsidP="004E074D">
            <w:pPr>
              <w:pStyle w:val="TAC"/>
              <w:rPr>
                <w:ins w:id="95" w:author="Nokia-user" w:date="2020-01-29T13:40:00Z"/>
              </w:rPr>
            </w:pPr>
            <w:ins w:id="96" w:author="Nokia-user" w:date="2020-01-29T13:40:00Z">
              <w:r w:rsidRPr="00D936EE">
                <w:t>23</w:t>
              </w:r>
            </w:ins>
          </w:p>
        </w:tc>
        <w:tc>
          <w:tcPr>
            <w:tcW w:w="985" w:type="dxa"/>
            <w:tcBorders>
              <w:top w:val="single" w:sz="4" w:space="0" w:color="auto"/>
              <w:left w:val="single" w:sz="4" w:space="0" w:color="auto"/>
              <w:bottom w:val="single" w:sz="4" w:space="0" w:color="auto"/>
              <w:right w:val="single" w:sz="4" w:space="0" w:color="auto"/>
            </w:tcBorders>
            <w:vAlign w:val="center"/>
            <w:hideMark/>
          </w:tcPr>
          <w:p w14:paraId="0ABFBE5C" w14:textId="77777777" w:rsidR="008D35EF" w:rsidRPr="00D936EE" w:rsidRDefault="008D35EF" w:rsidP="004E074D">
            <w:pPr>
              <w:pStyle w:val="TAC"/>
              <w:rPr>
                <w:ins w:id="97" w:author="Nokia-user" w:date="2020-01-29T13:40:00Z"/>
              </w:rPr>
            </w:pPr>
            <w:ins w:id="98" w:author="Nokia-user" w:date="2020-01-29T13:40:00Z">
              <w:r w:rsidRPr="00D936EE">
                <w:t>23</w:t>
              </w:r>
            </w:ins>
          </w:p>
        </w:tc>
        <w:tc>
          <w:tcPr>
            <w:tcW w:w="985" w:type="dxa"/>
            <w:tcBorders>
              <w:top w:val="single" w:sz="4" w:space="0" w:color="auto"/>
              <w:left w:val="single" w:sz="4" w:space="0" w:color="auto"/>
              <w:bottom w:val="single" w:sz="4" w:space="0" w:color="auto"/>
              <w:right w:val="single" w:sz="4" w:space="0" w:color="auto"/>
            </w:tcBorders>
            <w:vAlign w:val="center"/>
            <w:hideMark/>
          </w:tcPr>
          <w:p w14:paraId="78F68DC2" w14:textId="77777777" w:rsidR="008D35EF" w:rsidRPr="00D936EE" w:rsidRDefault="008D35EF" w:rsidP="004E074D">
            <w:pPr>
              <w:pStyle w:val="TAC"/>
              <w:rPr>
                <w:ins w:id="99" w:author="Nokia-user" w:date="2020-01-29T13:40:00Z"/>
              </w:rPr>
            </w:pPr>
            <w:ins w:id="100" w:author="Nokia-user" w:date="2020-01-29T13:40:00Z">
              <w:r w:rsidRPr="00D936EE">
                <w:t>23</w:t>
              </w:r>
            </w:ins>
          </w:p>
        </w:tc>
      </w:tr>
      <w:tr w:rsidR="008D35EF" w:rsidRPr="00D936EE" w14:paraId="746DB96F" w14:textId="77777777" w:rsidTr="004E074D">
        <w:trPr>
          <w:jc w:val="center"/>
          <w:ins w:id="101" w:author="Nokia-user" w:date="2020-01-29T13:40:00Z"/>
        </w:trPr>
        <w:tc>
          <w:tcPr>
            <w:tcW w:w="3690" w:type="dxa"/>
            <w:tcBorders>
              <w:top w:val="single" w:sz="4" w:space="0" w:color="auto"/>
              <w:left w:val="single" w:sz="4" w:space="0" w:color="auto"/>
              <w:bottom w:val="single" w:sz="4" w:space="0" w:color="auto"/>
              <w:right w:val="single" w:sz="4" w:space="0" w:color="auto"/>
            </w:tcBorders>
            <w:hideMark/>
          </w:tcPr>
          <w:p w14:paraId="6B811BAE" w14:textId="77777777" w:rsidR="008D35EF" w:rsidRPr="00D936EE" w:rsidRDefault="008D35EF" w:rsidP="004E074D">
            <w:pPr>
              <w:pStyle w:val="TAC"/>
              <w:rPr>
                <w:ins w:id="102" w:author="Nokia-user" w:date="2020-01-29T13:40:00Z"/>
              </w:rPr>
            </w:pPr>
            <w:ins w:id="103" w:author="Nokia-user" w:date="2020-01-29T13:40:00Z">
              <w:r w:rsidRPr="00D936EE">
                <w:t>MCS index</w:t>
              </w:r>
            </w:ins>
          </w:p>
        </w:tc>
        <w:tc>
          <w:tcPr>
            <w:tcW w:w="1093" w:type="dxa"/>
            <w:tcBorders>
              <w:top w:val="single" w:sz="4" w:space="0" w:color="auto"/>
              <w:left w:val="single" w:sz="4" w:space="0" w:color="auto"/>
              <w:bottom w:val="single" w:sz="4" w:space="0" w:color="auto"/>
              <w:right w:val="single" w:sz="4" w:space="0" w:color="auto"/>
            </w:tcBorders>
            <w:vAlign w:val="center"/>
          </w:tcPr>
          <w:p w14:paraId="530FC75D" w14:textId="77777777" w:rsidR="008D35EF" w:rsidRPr="00D936EE" w:rsidRDefault="008D35EF" w:rsidP="004E074D">
            <w:pPr>
              <w:pStyle w:val="TAC"/>
              <w:rPr>
                <w:ins w:id="104" w:author="Nokia-user" w:date="2020-01-29T13:40:00Z"/>
              </w:rPr>
            </w:pPr>
          </w:p>
        </w:tc>
        <w:tc>
          <w:tcPr>
            <w:tcW w:w="985" w:type="dxa"/>
            <w:tcBorders>
              <w:top w:val="single" w:sz="4" w:space="0" w:color="auto"/>
              <w:left w:val="single" w:sz="4" w:space="0" w:color="auto"/>
              <w:bottom w:val="single" w:sz="4" w:space="0" w:color="auto"/>
              <w:right w:val="single" w:sz="4" w:space="0" w:color="auto"/>
            </w:tcBorders>
            <w:vAlign w:val="center"/>
            <w:hideMark/>
          </w:tcPr>
          <w:p w14:paraId="1F601D05" w14:textId="77777777" w:rsidR="008D35EF" w:rsidRPr="00D936EE" w:rsidRDefault="008D35EF" w:rsidP="004E074D">
            <w:pPr>
              <w:pStyle w:val="TAC"/>
              <w:rPr>
                <w:ins w:id="105" w:author="Nokia-user" w:date="2020-01-29T13:40:00Z"/>
              </w:rPr>
            </w:pPr>
            <w:ins w:id="106" w:author="Nokia-user" w:date="2020-01-29T13:40:00Z">
              <w:r w:rsidRPr="00D936EE">
                <w:t>24</w:t>
              </w:r>
            </w:ins>
          </w:p>
        </w:tc>
        <w:tc>
          <w:tcPr>
            <w:tcW w:w="985" w:type="dxa"/>
            <w:tcBorders>
              <w:top w:val="single" w:sz="4" w:space="0" w:color="auto"/>
              <w:left w:val="single" w:sz="4" w:space="0" w:color="auto"/>
              <w:bottom w:val="single" w:sz="4" w:space="0" w:color="auto"/>
              <w:right w:val="single" w:sz="4" w:space="0" w:color="auto"/>
            </w:tcBorders>
            <w:vAlign w:val="center"/>
            <w:hideMark/>
          </w:tcPr>
          <w:p w14:paraId="45460150" w14:textId="77777777" w:rsidR="008D35EF" w:rsidRPr="00D936EE" w:rsidRDefault="008D35EF" w:rsidP="004E074D">
            <w:pPr>
              <w:pStyle w:val="TAC"/>
              <w:rPr>
                <w:ins w:id="107" w:author="Nokia-user" w:date="2020-01-29T13:40:00Z"/>
              </w:rPr>
            </w:pPr>
            <w:ins w:id="108" w:author="Nokia-user" w:date="2020-01-29T13:40:00Z">
              <w:r w:rsidRPr="00D936EE">
                <w:t>24</w:t>
              </w:r>
            </w:ins>
          </w:p>
        </w:tc>
        <w:tc>
          <w:tcPr>
            <w:tcW w:w="985" w:type="dxa"/>
            <w:tcBorders>
              <w:top w:val="single" w:sz="4" w:space="0" w:color="auto"/>
              <w:left w:val="single" w:sz="4" w:space="0" w:color="auto"/>
              <w:bottom w:val="single" w:sz="4" w:space="0" w:color="auto"/>
              <w:right w:val="single" w:sz="4" w:space="0" w:color="auto"/>
            </w:tcBorders>
            <w:vAlign w:val="center"/>
            <w:hideMark/>
          </w:tcPr>
          <w:p w14:paraId="29AD3241" w14:textId="77777777" w:rsidR="008D35EF" w:rsidRPr="00D936EE" w:rsidRDefault="008D35EF" w:rsidP="004E074D">
            <w:pPr>
              <w:pStyle w:val="TAC"/>
              <w:rPr>
                <w:ins w:id="109" w:author="Nokia-user" w:date="2020-01-29T13:40:00Z"/>
              </w:rPr>
            </w:pPr>
            <w:ins w:id="110" w:author="Nokia-user" w:date="2020-01-29T13:40:00Z">
              <w:r w:rsidRPr="00D936EE">
                <w:t>24</w:t>
              </w:r>
            </w:ins>
          </w:p>
        </w:tc>
      </w:tr>
      <w:tr w:rsidR="008D35EF" w:rsidRPr="00D936EE" w14:paraId="3DF1B36B" w14:textId="77777777" w:rsidTr="004E074D">
        <w:trPr>
          <w:jc w:val="center"/>
          <w:ins w:id="111" w:author="Nokia-user" w:date="2020-01-29T13:40:00Z"/>
        </w:trPr>
        <w:tc>
          <w:tcPr>
            <w:tcW w:w="3690" w:type="dxa"/>
            <w:tcBorders>
              <w:top w:val="single" w:sz="4" w:space="0" w:color="auto"/>
              <w:left w:val="single" w:sz="4" w:space="0" w:color="auto"/>
              <w:bottom w:val="single" w:sz="4" w:space="0" w:color="auto"/>
              <w:right w:val="single" w:sz="4" w:space="0" w:color="auto"/>
            </w:tcBorders>
            <w:hideMark/>
          </w:tcPr>
          <w:p w14:paraId="306FBEA7" w14:textId="77777777" w:rsidR="008D35EF" w:rsidRPr="00D936EE" w:rsidRDefault="008D35EF" w:rsidP="004E074D">
            <w:pPr>
              <w:pStyle w:val="TAC"/>
              <w:rPr>
                <w:ins w:id="112" w:author="Nokia-user" w:date="2020-01-29T13:40:00Z"/>
              </w:rPr>
            </w:pPr>
            <w:ins w:id="113" w:author="Nokia-user" w:date="2020-01-29T13:40:00Z">
              <w:r w:rsidRPr="00D936EE">
                <w:t>Modulation</w:t>
              </w:r>
            </w:ins>
          </w:p>
        </w:tc>
        <w:tc>
          <w:tcPr>
            <w:tcW w:w="1093" w:type="dxa"/>
            <w:tcBorders>
              <w:top w:val="single" w:sz="4" w:space="0" w:color="auto"/>
              <w:left w:val="single" w:sz="4" w:space="0" w:color="auto"/>
              <w:bottom w:val="single" w:sz="4" w:space="0" w:color="auto"/>
              <w:right w:val="single" w:sz="4" w:space="0" w:color="auto"/>
            </w:tcBorders>
            <w:vAlign w:val="center"/>
          </w:tcPr>
          <w:p w14:paraId="49F1D2BA" w14:textId="77777777" w:rsidR="008D35EF" w:rsidRPr="00D936EE" w:rsidRDefault="008D35EF" w:rsidP="004E074D">
            <w:pPr>
              <w:pStyle w:val="TAC"/>
              <w:rPr>
                <w:ins w:id="114" w:author="Nokia-user" w:date="2020-01-29T13:40:00Z"/>
              </w:rPr>
            </w:pPr>
          </w:p>
        </w:tc>
        <w:tc>
          <w:tcPr>
            <w:tcW w:w="985" w:type="dxa"/>
            <w:tcBorders>
              <w:top w:val="single" w:sz="4" w:space="0" w:color="auto"/>
              <w:left w:val="single" w:sz="4" w:space="0" w:color="auto"/>
              <w:bottom w:val="single" w:sz="4" w:space="0" w:color="auto"/>
              <w:right w:val="single" w:sz="4" w:space="0" w:color="auto"/>
            </w:tcBorders>
            <w:vAlign w:val="center"/>
            <w:hideMark/>
          </w:tcPr>
          <w:p w14:paraId="5D2DFD0A" w14:textId="77777777" w:rsidR="008D35EF" w:rsidRPr="00D936EE" w:rsidRDefault="008D35EF" w:rsidP="004E074D">
            <w:pPr>
              <w:pStyle w:val="TAC"/>
              <w:rPr>
                <w:ins w:id="115" w:author="Nokia-user" w:date="2020-01-29T13:40:00Z"/>
              </w:rPr>
            </w:pPr>
            <w:ins w:id="116" w:author="Nokia-user" w:date="2020-01-29T13:40:00Z">
              <w:r w:rsidRPr="00D936EE">
                <w:t>256QAM</w:t>
              </w:r>
            </w:ins>
          </w:p>
        </w:tc>
        <w:tc>
          <w:tcPr>
            <w:tcW w:w="985" w:type="dxa"/>
            <w:tcBorders>
              <w:top w:val="single" w:sz="4" w:space="0" w:color="auto"/>
              <w:left w:val="single" w:sz="4" w:space="0" w:color="auto"/>
              <w:bottom w:val="single" w:sz="4" w:space="0" w:color="auto"/>
              <w:right w:val="single" w:sz="4" w:space="0" w:color="auto"/>
            </w:tcBorders>
            <w:vAlign w:val="center"/>
            <w:hideMark/>
          </w:tcPr>
          <w:p w14:paraId="48514FCF" w14:textId="77777777" w:rsidR="008D35EF" w:rsidRPr="00D936EE" w:rsidRDefault="008D35EF" w:rsidP="004E074D">
            <w:pPr>
              <w:pStyle w:val="TAC"/>
              <w:rPr>
                <w:ins w:id="117" w:author="Nokia-user" w:date="2020-01-29T13:40:00Z"/>
              </w:rPr>
            </w:pPr>
            <w:ins w:id="118" w:author="Nokia-user" w:date="2020-01-29T13:40:00Z">
              <w:r w:rsidRPr="00D936EE">
                <w:t>256QAM</w:t>
              </w:r>
            </w:ins>
          </w:p>
        </w:tc>
        <w:tc>
          <w:tcPr>
            <w:tcW w:w="985" w:type="dxa"/>
            <w:tcBorders>
              <w:top w:val="single" w:sz="4" w:space="0" w:color="auto"/>
              <w:left w:val="single" w:sz="4" w:space="0" w:color="auto"/>
              <w:bottom w:val="single" w:sz="4" w:space="0" w:color="auto"/>
              <w:right w:val="single" w:sz="4" w:space="0" w:color="auto"/>
            </w:tcBorders>
            <w:vAlign w:val="center"/>
            <w:hideMark/>
          </w:tcPr>
          <w:p w14:paraId="726F969B" w14:textId="77777777" w:rsidR="008D35EF" w:rsidRPr="00D936EE" w:rsidRDefault="008D35EF" w:rsidP="004E074D">
            <w:pPr>
              <w:pStyle w:val="TAC"/>
              <w:rPr>
                <w:ins w:id="119" w:author="Nokia-user" w:date="2020-01-29T13:40:00Z"/>
              </w:rPr>
            </w:pPr>
            <w:ins w:id="120" w:author="Nokia-user" w:date="2020-01-29T13:40:00Z">
              <w:r w:rsidRPr="00D936EE">
                <w:t>256QAM</w:t>
              </w:r>
            </w:ins>
          </w:p>
        </w:tc>
      </w:tr>
      <w:tr w:rsidR="008D35EF" w:rsidRPr="00D936EE" w14:paraId="7BE355D8" w14:textId="77777777" w:rsidTr="004E074D">
        <w:trPr>
          <w:jc w:val="center"/>
          <w:ins w:id="121" w:author="Nokia-user" w:date="2020-01-29T13:40:00Z"/>
        </w:trPr>
        <w:tc>
          <w:tcPr>
            <w:tcW w:w="3690" w:type="dxa"/>
            <w:tcBorders>
              <w:top w:val="single" w:sz="4" w:space="0" w:color="auto"/>
              <w:left w:val="single" w:sz="4" w:space="0" w:color="auto"/>
              <w:bottom w:val="single" w:sz="4" w:space="0" w:color="auto"/>
              <w:right w:val="single" w:sz="4" w:space="0" w:color="auto"/>
            </w:tcBorders>
            <w:hideMark/>
          </w:tcPr>
          <w:p w14:paraId="7C7CD421" w14:textId="77777777" w:rsidR="008D35EF" w:rsidRPr="00D936EE" w:rsidRDefault="008D35EF" w:rsidP="004E074D">
            <w:pPr>
              <w:pStyle w:val="TAC"/>
              <w:rPr>
                <w:ins w:id="122" w:author="Nokia-user" w:date="2020-01-29T13:40:00Z"/>
              </w:rPr>
            </w:pPr>
            <w:ins w:id="123" w:author="Nokia-user" w:date="2020-01-29T13:40:00Z">
              <w:r w:rsidRPr="00D936EE">
                <w:t>Target Coding Rate</w:t>
              </w:r>
            </w:ins>
          </w:p>
        </w:tc>
        <w:tc>
          <w:tcPr>
            <w:tcW w:w="1093" w:type="dxa"/>
            <w:tcBorders>
              <w:top w:val="single" w:sz="4" w:space="0" w:color="auto"/>
              <w:left w:val="single" w:sz="4" w:space="0" w:color="auto"/>
              <w:bottom w:val="single" w:sz="4" w:space="0" w:color="auto"/>
              <w:right w:val="single" w:sz="4" w:space="0" w:color="auto"/>
            </w:tcBorders>
            <w:vAlign w:val="center"/>
          </w:tcPr>
          <w:p w14:paraId="5BE2E209" w14:textId="77777777" w:rsidR="008D35EF" w:rsidRPr="00D936EE" w:rsidRDefault="008D35EF" w:rsidP="004E074D">
            <w:pPr>
              <w:pStyle w:val="TAC"/>
              <w:rPr>
                <w:ins w:id="124" w:author="Nokia-user" w:date="2020-01-29T13:40:00Z"/>
              </w:rPr>
            </w:pPr>
          </w:p>
        </w:tc>
        <w:tc>
          <w:tcPr>
            <w:tcW w:w="985" w:type="dxa"/>
            <w:tcBorders>
              <w:top w:val="single" w:sz="4" w:space="0" w:color="auto"/>
              <w:left w:val="single" w:sz="4" w:space="0" w:color="auto"/>
              <w:bottom w:val="single" w:sz="4" w:space="0" w:color="auto"/>
              <w:right w:val="single" w:sz="4" w:space="0" w:color="auto"/>
            </w:tcBorders>
            <w:vAlign w:val="center"/>
            <w:hideMark/>
          </w:tcPr>
          <w:p w14:paraId="2A064A6A" w14:textId="77777777" w:rsidR="008D35EF" w:rsidRPr="00D936EE" w:rsidRDefault="008D35EF" w:rsidP="004E074D">
            <w:pPr>
              <w:pStyle w:val="TAC"/>
              <w:rPr>
                <w:ins w:id="125" w:author="Nokia-user" w:date="2020-01-29T13:40:00Z"/>
              </w:rPr>
            </w:pPr>
            <w:ins w:id="126" w:author="Nokia-user" w:date="2020-01-29T13:40:00Z">
              <w:r w:rsidRPr="00D936EE">
                <w:t>4/5</w:t>
              </w:r>
            </w:ins>
          </w:p>
        </w:tc>
        <w:tc>
          <w:tcPr>
            <w:tcW w:w="985" w:type="dxa"/>
            <w:tcBorders>
              <w:top w:val="single" w:sz="4" w:space="0" w:color="auto"/>
              <w:left w:val="single" w:sz="4" w:space="0" w:color="auto"/>
              <w:bottom w:val="single" w:sz="4" w:space="0" w:color="auto"/>
              <w:right w:val="single" w:sz="4" w:space="0" w:color="auto"/>
            </w:tcBorders>
            <w:vAlign w:val="center"/>
            <w:hideMark/>
          </w:tcPr>
          <w:p w14:paraId="4E618180" w14:textId="77777777" w:rsidR="008D35EF" w:rsidRPr="00D936EE" w:rsidRDefault="008D35EF" w:rsidP="004E074D">
            <w:pPr>
              <w:pStyle w:val="TAC"/>
              <w:rPr>
                <w:ins w:id="127" w:author="Nokia-user" w:date="2020-01-29T13:40:00Z"/>
              </w:rPr>
            </w:pPr>
            <w:ins w:id="128" w:author="Nokia-user" w:date="2020-01-29T13:40:00Z">
              <w:r w:rsidRPr="00D936EE">
                <w:t>4/5</w:t>
              </w:r>
            </w:ins>
          </w:p>
        </w:tc>
        <w:tc>
          <w:tcPr>
            <w:tcW w:w="985" w:type="dxa"/>
            <w:tcBorders>
              <w:top w:val="single" w:sz="4" w:space="0" w:color="auto"/>
              <w:left w:val="single" w:sz="4" w:space="0" w:color="auto"/>
              <w:bottom w:val="single" w:sz="4" w:space="0" w:color="auto"/>
              <w:right w:val="single" w:sz="4" w:space="0" w:color="auto"/>
            </w:tcBorders>
            <w:vAlign w:val="center"/>
            <w:hideMark/>
          </w:tcPr>
          <w:p w14:paraId="0DB1DFCC" w14:textId="77777777" w:rsidR="008D35EF" w:rsidRPr="00D936EE" w:rsidRDefault="008D35EF" w:rsidP="004E074D">
            <w:pPr>
              <w:pStyle w:val="TAC"/>
              <w:rPr>
                <w:ins w:id="129" w:author="Nokia-user" w:date="2020-01-29T13:40:00Z"/>
              </w:rPr>
            </w:pPr>
            <w:ins w:id="130" w:author="Nokia-user" w:date="2020-01-29T13:40:00Z">
              <w:r w:rsidRPr="00D936EE">
                <w:t>4/5</w:t>
              </w:r>
            </w:ins>
          </w:p>
        </w:tc>
      </w:tr>
      <w:tr w:rsidR="008D35EF" w:rsidRPr="00D936EE" w14:paraId="4DE99179" w14:textId="77777777" w:rsidTr="004E074D">
        <w:trPr>
          <w:jc w:val="center"/>
          <w:ins w:id="131" w:author="Nokia-user" w:date="2020-01-29T13:40:00Z"/>
        </w:trPr>
        <w:tc>
          <w:tcPr>
            <w:tcW w:w="3690" w:type="dxa"/>
            <w:tcBorders>
              <w:top w:val="single" w:sz="4" w:space="0" w:color="auto"/>
              <w:left w:val="single" w:sz="4" w:space="0" w:color="auto"/>
              <w:bottom w:val="single" w:sz="4" w:space="0" w:color="auto"/>
              <w:right w:val="single" w:sz="4" w:space="0" w:color="auto"/>
            </w:tcBorders>
            <w:hideMark/>
          </w:tcPr>
          <w:p w14:paraId="5B613D46" w14:textId="77777777" w:rsidR="008D35EF" w:rsidRPr="00D936EE" w:rsidRDefault="008D35EF" w:rsidP="004E074D">
            <w:pPr>
              <w:pStyle w:val="TAC"/>
              <w:rPr>
                <w:ins w:id="132" w:author="Nokia-user" w:date="2020-01-29T13:40:00Z"/>
              </w:rPr>
            </w:pPr>
            <w:ins w:id="133" w:author="Nokia-user" w:date="2020-01-29T13:40:00Z">
              <w:r w:rsidRPr="00D936EE">
                <w:t>Maximum number of HARQ transmissions</w:t>
              </w:r>
            </w:ins>
          </w:p>
        </w:tc>
        <w:tc>
          <w:tcPr>
            <w:tcW w:w="1093" w:type="dxa"/>
            <w:tcBorders>
              <w:top w:val="single" w:sz="4" w:space="0" w:color="auto"/>
              <w:left w:val="single" w:sz="4" w:space="0" w:color="auto"/>
              <w:bottom w:val="single" w:sz="4" w:space="0" w:color="auto"/>
              <w:right w:val="single" w:sz="4" w:space="0" w:color="auto"/>
            </w:tcBorders>
            <w:vAlign w:val="center"/>
          </w:tcPr>
          <w:p w14:paraId="3C787F5F" w14:textId="77777777" w:rsidR="008D35EF" w:rsidRPr="00D936EE" w:rsidRDefault="008D35EF" w:rsidP="004E074D">
            <w:pPr>
              <w:pStyle w:val="TAC"/>
              <w:rPr>
                <w:ins w:id="134" w:author="Nokia-user" w:date="2020-01-29T13:40:00Z"/>
              </w:rPr>
            </w:pPr>
          </w:p>
        </w:tc>
        <w:tc>
          <w:tcPr>
            <w:tcW w:w="985" w:type="dxa"/>
            <w:tcBorders>
              <w:top w:val="single" w:sz="4" w:space="0" w:color="auto"/>
              <w:left w:val="single" w:sz="4" w:space="0" w:color="auto"/>
              <w:bottom w:val="single" w:sz="4" w:space="0" w:color="auto"/>
              <w:right w:val="single" w:sz="4" w:space="0" w:color="auto"/>
            </w:tcBorders>
            <w:vAlign w:val="center"/>
            <w:hideMark/>
          </w:tcPr>
          <w:p w14:paraId="75BB2A4A" w14:textId="77777777" w:rsidR="008D35EF" w:rsidRPr="00D936EE" w:rsidRDefault="008D35EF" w:rsidP="004E074D">
            <w:pPr>
              <w:pStyle w:val="TAC"/>
              <w:rPr>
                <w:ins w:id="135" w:author="Nokia-user" w:date="2020-01-29T13:40:00Z"/>
              </w:rPr>
            </w:pPr>
            <w:ins w:id="136" w:author="Nokia-user" w:date="2020-01-29T13:40:00Z">
              <w:r w:rsidRPr="00D936EE">
                <w:t>1</w:t>
              </w:r>
            </w:ins>
          </w:p>
        </w:tc>
        <w:tc>
          <w:tcPr>
            <w:tcW w:w="985" w:type="dxa"/>
            <w:tcBorders>
              <w:top w:val="single" w:sz="4" w:space="0" w:color="auto"/>
              <w:left w:val="single" w:sz="4" w:space="0" w:color="auto"/>
              <w:bottom w:val="single" w:sz="4" w:space="0" w:color="auto"/>
              <w:right w:val="single" w:sz="4" w:space="0" w:color="auto"/>
            </w:tcBorders>
            <w:vAlign w:val="center"/>
            <w:hideMark/>
          </w:tcPr>
          <w:p w14:paraId="28523D5D" w14:textId="77777777" w:rsidR="008D35EF" w:rsidRPr="00D936EE" w:rsidRDefault="008D35EF" w:rsidP="004E074D">
            <w:pPr>
              <w:pStyle w:val="TAC"/>
              <w:rPr>
                <w:ins w:id="137" w:author="Nokia-user" w:date="2020-01-29T13:40:00Z"/>
              </w:rPr>
            </w:pPr>
            <w:ins w:id="138" w:author="Nokia-user" w:date="2020-01-29T13:40:00Z">
              <w:r w:rsidRPr="00D936EE">
                <w:t>1</w:t>
              </w:r>
            </w:ins>
          </w:p>
        </w:tc>
        <w:tc>
          <w:tcPr>
            <w:tcW w:w="985" w:type="dxa"/>
            <w:tcBorders>
              <w:top w:val="single" w:sz="4" w:space="0" w:color="auto"/>
              <w:left w:val="single" w:sz="4" w:space="0" w:color="auto"/>
              <w:bottom w:val="single" w:sz="4" w:space="0" w:color="auto"/>
              <w:right w:val="single" w:sz="4" w:space="0" w:color="auto"/>
            </w:tcBorders>
            <w:vAlign w:val="center"/>
            <w:hideMark/>
          </w:tcPr>
          <w:p w14:paraId="7608E296" w14:textId="77777777" w:rsidR="008D35EF" w:rsidRPr="00D936EE" w:rsidRDefault="008D35EF" w:rsidP="004E074D">
            <w:pPr>
              <w:pStyle w:val="TAC"/>
              <w:rPr>
                <w:ins w:id="139" w:author="Nokia-user" w:date="2020-01-29T13:40:00Z"/>
              </w:rPr>
            </w:pPr>
            <w:ins w:id="140" w:author="Nokia-user" w:date="2020-01-29T13:40:00Z">
              <w:r w:rsidRPr="00D936EE">
                <w:t>1</w:t>
              </w:r>
            </w:ins>
          </w:p>
        </w:tc>
      </w:tr>
      <w:tr w:rsidR="008D35EF" w:rsidRPr="00D936EE" w14:paraId="7C70E6FC" w14:textId="77777777" w:rsidTr="004E074D">
        <w:trPr>
          <w:jc w:val="center"/>
          <w:ins w:id="141" w:author="Nokia-user" w:date="2020-01-29T13:40:00Z"/>
        </w:trPr>
        <w:tc>
          <w:tcPr>
            <w:tcW w:w="3690" w:type="dxa"/>
            <w:tcBorders>
              <w:top w:val="single" w:sz="4" w:space="0" w:color="auto"/>
              <w:left w:val="single" w:sz="4" w:space="0" w:color="auto"/>
              <w:bottom w:val="single" w:sz="4" w:space="0" w:color="auto"/>
              <w:right w:val="single" w:sz="4" w:space="0" w:color="auto"/>
            </w:tcBorders>
            <w:hideMark/>
          </w:tcPr>
          <w:p w14:paraId="147EA7E6" w14:textId="77777777" w:rsidR="008D35EF" w:rsidRPr="00D936EE" w:rsidRDefault="008D35EF" w:rsidP="004E074D">
            <w:pPr>
              <w:pStyle w:val="TAC"/>
              <w:rPr>
                <w:ins w:id="142" w:author="Nokia-user" w:date="2020-01-29T13:40:00Z"/>
              </w:rPr>
            </w:pPr>
            <w:ins w:id="143" w:author="Nokia-user" w:date="2020-01-29T13:40:00Z">
              <w:r w:rsidRPr="00D936EE">
                <w:t>Information Bit Payload per Slot</w:t>
              </w:r>
            </w:ins>
          </w:p>
        </w:tc>
        <w:tc>
          <w:tcPr>
            <w:tcW w:w="1093" w:type="dxa"/>
            <w:tcBorders>
              <w:top w:val="single" w:sz="4" w:space="0" w:color="auto"/>
              <w:left w:val="single" w:sz="4" w:space="0" w:color="auto"/>
              <w:bottom w:val="single" w:sz="4" w:space="0" w:color="auto"/>
              <w:right w:val="single" w:sz="4" w:space="0" w:color="auto"/>
            </w:tcBorders>
            <w:vAlign w:val="center"/>
          </w:tcPr>
          <w:p w14:paraId="59FBED55" w14:textId="77777777" w:rsidR="008D35EF" w:rsidRPr="00D936EE" w:rsidRDefault="008D35EF" w:rsidP="004E074D">
            <w:pPr>
              <w:pStyle w:val="TAC"/>
              <w:rPr>
                <w:ins w:id="144" w:author="Nokia-user" w:date="2020-01-29T13:40:00Z"/>
              </w:rPr>
            </w:pPr>
          </w:p>
        </w:tc>
        <w:tc>
          <w:tcPr>
            <w:tcW w:w="985" w:type="dxa"/>
            <w:tcBorders>
              <w:top w:val="single" w:sz="4" w:space="0" w:color="auto"/>
              <w:left w:val="single" w:sz="4" w:space="0" w:color="auto"/>
              <w:bottom w:val="single" w:sz="4" w:space="0" w:color="auto"/>
              <w:right w:val="single" w:sz="4" w:space="0" w:color="auto"/>
            </w:tcBorders>
            <w:vAlign w:val="center"/>
          </w:tcPr>
          <w:p w14:paraId="30CCBA5C" w14:textId="77777777" w:rsidR="008D35EF" w:rsidRPr="00D936EE" w:rsidRDefault="008D35EF" w:rsidP="004E074D">
            <w:pPr>
              <w:pStyle w:val="TAC"/>
              <w:rPr>
                <w:ins w:id="145" w:author="Nokia-user" w:date="2020-01-29T13:40:00Z"/>
              </w:rPr>
            </w:pPr>
          </w:p>
        </w:tc>
        <w:tc>
          <w:tcPr>
            <w:tcW w:w="985" w:type="dxa"/>
            <w:tcBorders>
              <w:top w:val="single" w:sz="4" w:space="0" w:color="auto"/>
              <w:left w:val="single" w:sz="4" w:space="0" w:color="auto"/>
              <w:bottom w:val="single" w:sz="4" w:space="0" w:color="auto"/>
              <w:right w:val="single" w:sz="4" w:space="0" w:color="auto"/>
            </w:tcBorders>
            <w:vAlign w:val="center"/>
          </w:tcPr>
          <w:p w14:paraId="39162527" w14:textId="77777777" w:rsidR="008D35EF" w:rsidRPr="00D936EE" w:rsidRDefault="008D35EF" w:rsidP="004E074D">
            <w:pPr>
              <w:pStyle w:val="TAC"/>
              <w:rPr>
                <w:ins w:id="146" w:author="Nokia-user" w:date="2020-01-29T13:40:00Z"/>
              </w:rPr>
            </w:pPr>
          </w:p>
        </w:tc>
        <w:tc>
          <w:tcPr>
            <w:tcW w:w="985" w:type="dxa"/>
            <w:tcBorders>
              <w:top w:val="single" w:sz="4" w:space="0" w:color="auto"/>
              <w:left w:val="single" w:sz="4" w:space="0" w:color="auto"/>
              <w:bottom w:val="single" w:sz="4" w:space="0" w:color="auto"/>
              <w:right w:val="single" w:sz="4" w:space="0" w:color="auto"/>
            </w:tcBorders>
            <w:vAlign w:val="center"/>
          </w:tcPr>
          <w:p w14:paraId="219C18D2" w14:textId="77777777" w:rsidR="008D35EF" w:rsidRPr="00D936EE" w:rsidRDefault="008D35EF" w:rsidP="004E074D">
            <w:pPr>
              <w:pStyle w:val="TAC"/>
              <w:rPr>
                <w:ins w:id="147" w:author="Nokia-user" w:date="2020-01-29T13:40:00Z"/>
              </w:rPr>
            </w:pPr>
          </w:p>
        </w:tc>
      </w:tr>
      <w:tr w:rsidR="008D35EF" w:rsidRPr="00D936EE" w14:paraId="43DC8445" w14:textId="77777777" w:rsidTr="004E074D">
        <w:trPr>
          <w:jc w:val="center"/>
          <w:ins w:id="148" w:author="Nokia-user" w:date="2020-01-29T13:40:00Z"/>
        </w:trPr>
        <w:tc>
          <w:tcPr>
            <w:tcW w:w="3690" w:type="dxa"/>
            <w:tcBorders>
              <w:top w:val="single" w:sz="4" w:space="0" w:color="auto"/>
              <w:left w:val="single" w:sz="4" w:space="0" w:color="auto"/>
              <w:bottom w:val="single" w:sz="4" w:space="0" w:color="auto"/>
              <w:right w:val="single" w:sz="4" w:space="0" w:color="auto"/>
            </w:tcBorders>
            <w:hideMark/>
          </w:tcPr>
          <w:p w14:paraId="125A4251" w14:textId="0B19D4CA" w:rsidR="008D35EF" w:rsidRPr="00D936EE" w:rsidRDefault="008D35EF" w:rsidP="004E074D">
            <w:pPr>
              <w:pStyle w:val="TAC"/>
              <w:rPr>
                <w:ins w:id="149" w:author="Nokia-user" w:date="2020-01-29T13:40:00Z"/>
              </w:rPr>
            </w:pPr>
            <w:ins w:id="150" w:author="Nokia-user" w:date="2020-01-29T13:40:00Z">
              <w:r w:rsidRPr="00D936EE">
                <w:t xml:space="preserve">  For Slots 0 and Slot </w:t>
              </w:r>
              <w:proofErr w:type="spellStart"/>
              <w:r w:rsidRPr="00D936EE">
                <w:t>i</w:t>
              </w:r>
              <w:proofErr w:type="spellEnd"/>
              <w:r w:rsidRPr="00D936EE">
                <w:t>, if mod(</w:t>
              </w:r>
              <w:proofErr w:type="spellStart"/>
              <w:r w:rsidRPr="00D936EE">
                <w:t>i</w:t>
              </w:r>
              <w:proofErr w:type="spellEnd"/>
              <w:r w:rsidRPr="00D936EE">
                <w:t xml:space="preserve">, 5) = {3,4} for </w:t>
              </w:r>
              <w:proofErr w:type="spellStart"/>
              <w:r w:rsidRPr="00D936EE">
                <w:t>i</w:t>
              </w:r>
              <w:proofErr w:type="spellEnd"/>
              <w:r w:rsidRPr="00D936EE">
                <w:t xml:space="preserve"> from {0,…,</w:t>
              </w:r>
            </w:ins>
            <w:ins w:id="151" w:author="Nokia-user" w:date="2020-04-04T12:17:00Z">
              <w:r w:rsidR="004E1A0E">
                <w:t>7</w:t>
              </w:r>
            </w:ins>
            <w:ins w:id="152" w:author="Nokia-user" w:date="2020-01-29T13:40:00Z">
              <w:r w:rsidRPr="00D936EE">
                <w:t>9}</w:t>
              </w:r>
            </w:ins>
          </w:p>
        </w:tc>
        <w:tc>
          <w:tcPr>
            <w:tcW w:w="1093" w:type="dxa"/>
            <w:tcBorders>
              <w:top w:val="single" w:sz="4" w:space="0" w:color="auto"/>
              <w:left w:val="single" w:sz="4" w:space="0" w:color="auto"/>
              <w:bottom w:val="single" w:sz="4" w:space="0" w:color="auto"/>
              <w:right w:val="single" w:sz="4" w:space="0" w:color="auto"/>
            </w:tcBorders>
            <w:vAlign w:val="center"/>
            <w:hideMark/>
          </w:tcPr>
          <w:p w14:paraId="2BAEDF24" w14:textId="77777777" w:rsidR="008D35EF" w:rsidRPr="00D936EE" w:rsidRDefault="008D35EF" w:rsidP="004E074D">
            <w:pPr>
              <w:pStyle w:val="TAC"/>
              <w:rPr>
                <w:ins w:id="153" w:author="Nokia-user" w:date="2020-01-29T13:40:00Z"/>
              </w:rPr>
            </w:pPr>
            <w:ins w:id="154" w:author="Nokia-user" w:date="2020-01-29T13:40:00Z">
              <w:r w:rsidRPr="00D936EE">
                <w:t>Bits</w:t>
              </w:r>
            </w:ins>
          </w:p>
        </w:tc>
        <w:tc>
          <w:tcPr>
            <w:tcW w:w="985" w:type="dxa"/>
            <w:tcBorders>
              <w:top w:val="single" w:sz="4" w:space="0" w:color="auto"/>
              <w:left w:val="single" w:sz="4" w:space="0" w:color="auto"/>
              <w:bottom w:val="single" w:sz="4" w:space="0" w:color="auto"/>
              <w:right w:val="single" w:sz="4" w:space="0" w:color="auto"/>
            </w:tcBorders>
            <w:vAlign w:val="center"/>
            <w:hideMark/>
          </w:tcPr>
          <w:p w14:paraId="6EB32704" w14:textId="77777777" w:rsidR="008D35EF" w:rsidRPr="00D936EE" w:rsidRDefault="008D35EF" w:rsidP="004E074D">
            <w:pPr>
              <w:pStyle w:val="TAC"/>
              <w:rPr>
                <w:ins w:id="155" w:author="Nokia-user" w:date="2020-01-29T13:40:00Z"/>
              </w:rPr>
            </w:pPr>
            <w:ins w:id="156" w:author="Nokia-user" w:date="2020-01-29T13:40:00Z">
              <w:r w:rsidRPr="00D936EE">
                <w:t>N/A</w:t>
              </w:r>
            </w:ins>
          </w:p>
        </w:tc>
        <w:tc>
          <w:tcPr>
            <w:tcW w:w="985" w:type="dxa"/>
            <w:tcBorders>
              <w:top w:val="single" w:sz="4" w:space="0" w:color="auto"/>
              <w:left w:val="single" w:sz="4" w:space="0" w:color="auto"/>
              <w:bottom w:val="single" w:sz="4" w:space="0" w:color="auto"/>
              <w:right w:val="single" w:sz="4" w:space="0" w:color="auto"/>
            </w:tcBorders>
            <w:vAlign w:val="center"/>
            <w:hideMark/>
          </w:tcPr>
          <w:p w14:paraId="69ECB478" w14:textId="77777777" w:rsidR="008D35EF" w:rsidRPr="00D936EE" w:rsidRDefault="008D35EF" w:rsidP="004E074D">
            <w:pPr>
              <w:pStyle w:val="TAC"/>
              <w:rPr>
                <w:ins w:id="157" w:author="Nokia-user" w:date="2020-01-29T13:40:00Z"/>
              </w:rPr>
            </w:pPr>
            <w:ins w:id="158" w:author="Nokia-user" w:date="2020-01-29T13:40:00Z">
              <w:r w:rsidRPr="00D936EE">
                <w:t>N/A</w:t>
              </w:r>
            </w:ins>
          </w:p>
        </w:tc>
        <w:tc>
          <w:tcPr>
            <w:tcW w:w="985" w:type="dxa"/>
            <w:tcBorders>
              <w:top w:val="single" w:sz="4" w:space="0" w:color="auto"/>
              <w:left w:val="single" w:sz="4" w:space="0" w:color="auto"/>
              <w:bottom w:val="single" w:sz="4" w:space="0" w:color="auto"/>
              <w:right w:val="single" w:sz="4" w:space="0" w:color="auto"/>
            </w:tcBorders>
            <w:vAlign w:val="center"/>
            <w:hideMark/>
          </w:tcPr>
          <w:p w14:paraId="38D44EB7" w14:textId="77777777" w:rsidR="008D35EF" w:rsidRPr="00D936EE" w:rsidRDefault="008D35EF" w:rsidP="004E074D">
            <w:pPr>
              <w:pStyle w:val="TAC"/>
              <w:rPr>
                <w:ins w:id="159" w:author="Nokia-user" w:date="2020-01-29T13:40:00Z"/>
              </w:rPr>
            </w:pPr>
            <w:ins w:id="160" w:author="Nokia-user" w:date="2020-01-29T13:40:00Z">
              <w:r w:rsidRPr="00D936EE">
                <w:t>N/A</w:t>
              </w:r>
            </w:ins>
          </w:p>
        </w:tc>
      </w:tr>
      <w:tr w:rsidR="008D35EF" w:rsidRPr="00D936EE" w14:paraId="333C6490" w14:textId="77777777" w:rsidTr="004E074D">
        <w:trPr>
          <w:jc w:val="center"/>
          <w:ins w:id="161" w:author="Nokia-user" w:date="2020-01-29T13:40:00Z"/>
        </w:trPr>
        <w:tc>
          <w:tcPr>
            <w:tcW w:w="3690" w:type="dxa"/>
            <w:tcBorders>
              <w:top w:val="single" w:sz="4" w:space="0" w:color="auto"/>
              <w:left w:val="single" w:sz="4" w:space="0" w:color="auto"/>
              <w:bottom w:val="single" w:sz="4" w:space="0" w:color="auto"/>
              <w:right w:val="single" w:sz="4" w:space="0" w:color="auto"/>
            </w:tcBorders>
            <w:hideMark/>
          </w:tcPr>
          <w:p w14:paraId="7DCB10F9" w14:textId="4EE11B8B" w:rsidR="008D35EF" w:rsidRPr="00D936EE" w:rsidRDefault="008D35EF" w:rsidP="004E074D">
            <w:pPr>
              <w:pStyle w:val="TAC"/>
              <w:rPr>
                <w:ins w:id="162" w:author="Nokia-user" w:date="2020-01-29T13:40:00Z"/>
              </w:rPr>
            </w:pPr>
            <w:ins w:id="163" w:author="Nokia-user" w:date="2020-01-29T13:40:00Z">
              <w:r w:rsidRPr="00D936EE">
                <w:t xml:space="preserve">  For Slot </w:t>
              </w:r>
              <w:proofErr w:type="spellStart"/>
              <w:r w:rsidRPr="00D936EE">
                <w:t>i</w:t>
              </w:r>
              <w:proofErr w:type="spellEnd"/>
              <w:r w:rsidRPr="00D936EE">
                <w:t>, if mod(</w:t>
              </w:r>
              <w:proofErr w:type="spellStart"/>
              <w:r w:rsidRPr="00D936EE">
                <w:t>i</w:t>
              </w:r>
              <w:proofErr w:type="spellEnd"/>
              <w:r w:rsidRPr="00D936EE">
                <w:t xml:space="preserve">, </w:t>
              </w:r>
            </w:ins>
            <w:ins w:id="164" w:author="Nokia-user" w:date="2020-02-13T19:05:00Z">
              <w:r w:rsidR="001E1DC7">
                <w:t>5</w:t>
              </w:r>
            </w:ins>
            <w:ins w:id="165" w:author="Nokia-user" w:date="2020-01-29T13:40:00Z">
              <w:r w:rsidRPr="00D936EE">
                <w:t xml:space="preserve">) = {0,1,2} for </w:t>
              </w:r>
              <w:proofErr w:type="spellStart"/>
              <w:r w:rsidRPr="00D936EE">
                <w:t>i</w:t>
              </w:r>
              <w:proofErr w:type="spellEnd"/>
              <w:r w:rsidRPr="00D936EE">
                <w:t xml:space="preserve"> from {1,…,</w:t>
              </w:r>
            </w:ins>
            <w:ins w:id="166" w:author="Nokia-user" w:date="2020-04-04T12:17:00Z">
              <w:r w:rsidR="004E1A0E">
                <w:t>7</w:t>
              </w:r>
            </w:ins>
            <w:ins w:id="167" w:author="Nokia-user" w:date="2020-01-29T13:40:00Z">
              <w:r w:rsidRPr="00D936EE">
                <w:t>9}</w:t>
              </w:r>
            </w:ins>
          </w:p>
        </w:tc>
        <w:tc>
          <w:tcPr>
            <w:tcW w:w="1093" w:type="dxa"/>
            <w:tcBorders>
              <w:top w:val="single" w:sz="4" w:space="0" w:color="auto"/>
              <w:left w:val="single" w:sz="4" w:space="0" w:color="auto"/>
              <w:bottom w:val="single" w:sz="4" w:space="0" w:color="auto"/>
              <w:right w:val="single" w:sz="4" w:space="0" w:color="auto"/>
            </w:tcBorders>
            <w:vAlign w:val="center"/>
            <w:hideMark/>
          </w:tcPr>
          <w:p w14:paraId="72570C5A" w14:textId="77777777" w:rsidR="008D35EF" w:rsidRPr="00D936EE" w:rsidRDefault="008D35EF" w:rsidP="004E074D">
            <w:pPr>
              <w:pStyle w:val="TAC"/>
              <w:rPr>
                <w:ins w:id="168" w:author="Nokia-user" w:date="2020-01-29T13:40:00Z"/>
              </w:rPr>
            </w:pPr>
            <w:ins w:id="169" w:author="Nokia-user" w:date="2020-01-29T13:40:00Z">
              <w:r w:rsidRPr="00D936EE">
                <w:t>Bits</w:t>
              </w:r>
            </w:ins>
          </w:p>
        </w:tc>
        <w:tc>
          <w:tcPr>
            <w:tcW w:w="985" w:type="dxa"/>
            <w:tcBorders>
              <w:top w:val="single" w:sz="4" w:space="0" w:color="auto"/>
              <w:left w:val="single" w:sz="4" w:space="0" w:color="auto"/>
              <w:bottom w:val="single" w:sz="4" w:space="0" w:color="auto"/>
              <w:right w:val="single" w:sz="4" w:space="0" w:color="auto"/>
            </w:tcBorders>
            <w:vAlign w:val="center"/>
            <w:hideMark/>
          </w:tcPr>
          <w:p w14:paraId="1081C81E" w14:textId="77777777" w:rsidR="008D35EF" w:rsidRPr="00D936EE" w:rsidRDefault="008D35EF" w:rsidP="004E074D">
            <w:pPr>
              <w:pStyle w:val="TAC"/>
              <w:rPr>
                <w:ins w:id="170" w:author="Nokia-user" w:date="2020-01-29T13:40:00Z"/>
              </w:rPr>
            </w:pPr>
            <w:ins w:id="171" w:author="Nokia-user" w:date="2020-01-29T13:40:00Z">
              <w:r w:rsidRPr="00D936EE">
                <w:t>44040</w:t>
              </w:r>
            </w:ins>
          </w:p>
        </w:tc>
        <w:tc>
          <w:tcPr>
            <w:tcW w:w="985" w:type="dxa"/>
            <w:tcBorders>
              <w:top w:val="single" w:sz="4" w:space="0" w:color="auto"/>
              <w:left w:val="single" w:sz="4" w:space="0" w:color="auto"/>
              <w:bottom w:val="single" w:sz="4" w:space="0" w:color="auto"/>
              <w:right w:val="single" w:sz="4" w:space="0" w:color="auto"/>
            </w:tcBorders>
            <w:vAlign w:val="center"/>
            <w:hideMark/>
          </w:tcPr>
          <w:p w14:paraId="5DE6DE45" w14:textId="77777777" w:rsidR="008D35EF" w:rsidRPr="00D936EE" w:rsidRDefault="008D35EF" w:rsidP="004E074D">
            <w:pPr>
              <w:pStyle w:val="TAC"/>
              <w:rPr>
                <w:ins w:id="172" w:author="Nokia-user" w:date="2020-01-29T13:40:00Z"/>
              </w:rPr>
            </w:pPr>
            <w:ins w:id="173" w:author="Nokia-user" w:date="2020-01-29T13:40:00Z">
              <w:r w:rsidRPr="00D936EE">
                <w:t>88064</w:t>
              </w:r>
            </w:ins>
          </w:p>
        </w:tc>
        <w:tc>
          <w:tcPr>
            <w:tcW w:w="985" w:type="dxa"/>
            <w:tcBorders>
              <w:top w:val="single" w:sz="4" w:space="0" w:color="auto"/>
              <w:left w:val="single" w:sz="4" w:space="0" w:color="auto"/>
              <w:bottom w:val="single" w:sz="4" w:space="0" w:color="auto"/>
              <w:right w:val="single" w:sz="4" w:space="0" w:color="auto"/>
            </w:tcBorders>
            <w:vAlign w:val="center"/>
            <w:hideMark/>
          </w:tcPr>
          <w:p w14:paraId="7CE9DFD2" w14:textId="77777777" w:rsidR="008D35EF" w:rsidRPr="00D936EE" w:rsidRDefault="008D35EF" w:rsidP="004E074D">
            <w:pPr>
              <w:pStyle w:val="TAC"/>
              <w:rPr>
                <w:ins w:id="174" w:author="Nokia-user" w:date="2020-01-29T13:40:00Z"/>
              </w:rPr>
            </w:pPr>
            <w:ins w:id="175" w:author="Nokia-user" w:date="2020-01-29T13:40:00Z">
              <w:r w:rsidRPr="00D936EE">
                <w:t>176208</w:t>
              </w:r>
            </w:ins>
          </w:p>
        </w:tc>
      </w:tr>
      <w:tr w:rsidR="008D35EF" w:rsidRPr="00D936EE" w14:paraId="0D47F25E" w14:textId="77777777" w:rsidTr="004E074D">
        <w:trPr>
          <w:jc w:val="center"/>
          <w:ins w:id="176" w:author="Nokia-user" w:date="2020-01-29T13:40:00Z"/>
        </w:trPr>
        <w:tc>
          <w:tcPr>
            <w:tcW w:w="3690" w:type="dxa"/>
            <w:tcBorders>
              <w:top w:val="single" w:sz="4" w:space="0" w:color="auto"/>
              <w:left w:val="single" w:sz="4" w:space="0" w:color="auto"/>
              <w:bottom w:val="single" w:sz="4" w:space="0" w:color="auto"/>
              <w:right w:val="single" w:sz="4" w:space="0" w:color="auto"/>
            </w:tcBorders>
            <w:hideMark/>
          </w:tcPr>
          <w:p w14:paraId="2EEACA18" w14:textId="77777777" w:rsidR="008D35EF" w:rsidRPr="00D936EE" w:rsidRDefault="008D35EF" w:rsidP="004E074D">
            <w:pPr>
              <w:pStyle w:val="TAC"/>
              <w:rPr>
                <w:ins w:id="177" w:author="Nokia-user" w:date="2020-01-29T13:40:00Z"/>
              </w:rPr>
            </w:pPr>
            <w:ins w:id="178" w:author="Nokia-user" w:date="2020-01-29T13:40:00Z">
              <w:r w:rsidRPr="00D936EE">
                <w:t>Transport block CRC</w:t>
              </w:r>
            </w:ins>
          </w:p>
        </w:tc>
        <w:tc>
          <w:tcPr>
            <w:tcW w:w="1093" w:type="dxa"/>
            <w:tcBorders>
              <w:top w:val="single" w:sz="4" w:space="0" w:color="auto"/>
              <w:left w:val="single" w:sz="4" w:space="0" w:color="auto"/>
              <w:bottom w:val="single" w:sz="4" w:space="0" w:color="auto"/>
              <w:right w:val="single" w:sz="4" w:space="0" w:color="auto"/>
            </w:tcBorders>
            <w:vAlign w:val="center"/>
            <w:hideMark/>
          </w:tcPr>
          <w:p w14:paraId="0057D623" w14:textId="77777777" w:rsidR="008D35EF" w:rsidRPr="00D936EE" w:rsidRDefault="008D35EF" w:rsidP="004E074D">
            <w:pPr>
              <w:pStyle w:val="TAC"/>
              <w:rPr>
                <w:ins w:id="179" w:author="Nokia-user" w:date="2020-01-29T13:40:00Z"/>
              </w:rPr>
            </w:pPr>
            <w:ins w:id="180" w:author="Nokia-user" w:date="2020-01-29T13:40:00Z">
              <w:r w:rsidRPr="00D936EE">
                <w:t>Bits</w:t>
              </w:r>
            </w:ins>
          </w:p>
        </w:tc>
        <w:tc>
          <w:tcPr>
            <w:tcW w:w="985" w:type="dxa"/>
            <w:tcBorders>
              <w:top w:val="single" w:sz="4" w:space="0" w:color="auto"/>
              <w:left w:val="single" w:sz="4" w:space="0" w:color="auto"/>
              <w:bottom w:val="single" w:sz="4" w:space="0" w:color="auto"/>
              <w:right w:val="single" w:sz="4" w:space="0" w:color="auto"/>
            </w:tcBorders>
            <w:vAlign w:val="center"/>
            <w:hideMark/>
          </w:tcPr>
          <w:p w14:paraId="44BEA0E8" w14:textId="77777777" w:rsidR="008D35EF" w:rsidRPr="00D936EE" w:rsidRDefault="008D35EF" w:rsidP="004E074D">
            <w:pPr>
              <w:pStyle w:val="TAC"/>
              <w:rPr>
                <w:ins w:id="181" w:author="Nokia-user" w:date="2020-01-29T13:40:00Z"/>
              </w:rPr>
            </w:pPr>
            <w:ins w:id="182" w:author="Nokia-user" w:date="2020-01-29T13:40:00Z">
              <w:r w:rsidRPr="00D936EE">
                <w:t>24</w:t>
              </w:r>
            </w:ins>
          </w:p>
        </w:tc>
        <w:tc>
          <w:tcPr>
            <w:tcW w:w="985" w:type="dxa"/>
            <w:tcBorders>
              <w:top w:val="single" w:sz="4" w:space="0" w:color="auto"/>
              <w:left w:val="single" w:sz="4" w:space="0" w:color="auto"/>
              <w:bottom w:val="single" w:sz="4" w:space="0" w:color="auto"/>
              <w:right w:val="single" w:sz="4" w:space="0" w:color="auto"/>
            </w:tcBorders>
            <w:vAlign w:val="center"/>
            <w:hideMark/>
          </w:tcPr>
          <w:p w14:paraId="602FB3DB" w14:textId="77777777" w:rsidR="008D35EF" w:rsidRPr="00D936EE" w:rsidRDefault="008D35EF" w:rsidP="004E074D">
            <w:pPr>
              <w:pStyle w:val="TAC"/>
              <w:rPr>
                <w:ins w:id="183" w:author="Nokia-user" w:date="2020-01-29T13:40:00Z"/>
              </w:rPr>
            </w:pPr>
            <w:ins w:id="184" w:author="Nokia-user" w:date="2020-01-29T13:40:00Z">
              <w:r w:rsidRPr="00D936EE">
                <w:t>24</w:t>
              </w:r>
            </w:ins>
          </w:p>
        </w:tc>
        <w:tc>
          <w:tcPr>
            <w:tcW w:w="985" w:type="dxa"/>
            <w:tcBorders>
              <w:top w:val="single" w:sz="4" w:space="0" w:color="auto"/>
              <w:left w:val="single" w:sz="4" w:space="0" w:color="auto"/>
              <w:bottom w:val="single" w:sz="4" w:space="0" w:color="auto"/>
              <w:right w:val="single" w:sz="4" w:space="0" w:color="auto"/>
            </w:tcBorders>
            <w:vAlign w:val="center"/>
            <w:hideMark/>
          </w:tcPr>
          <w:p w14:paraId="2113BD0A" w14:textId="77777777" w:rsidR="008D35EF" w:rsidRPr="00D936EE" w:rsidRDefault="008D35EF" w:rsidP="004E074D">
            <w:pPr>
              <w:pStyle w:val="TAC"/>
              <w:rPr>
                <w:ins w:id="185" w:author="Nokia-user" w:date="2020-01-29T13:40:00Z"/>
              </w:rPr>
            </w:pPr>
            <w:ins w:id="186" w:author="Nokia-user" w:date="2020-01-29T13:40:00Z">
              <w:r w:rsidRPr="00D936EE">
                <w:t>24</w:t>
              </w:r>
            </w:ins>
          </w:p>
        </w:tc>
      </w:tr>
      <w:tr w:rsidR="008D35EF" w:rsidRPr="00D936EE" w14:paraId="504D34DA" w14:textId="77777777" w:rsidTr="004E074D">
        <w:trPr>
          <w:jc w:val="center"/>
          <w:ins w:id="187" w:author="Nokia-user" w:date="2020-01-29T13:40:00Z"/>
        </w:trPr>
        <w:tc>
          <w:tcPr>
            <w:tcW w:w="3690" w:type="dxa"/>
            <w:tcBorders>
              <w:top w:val="single" w:sz="4" w:space="0" w:color="auto"/>
              <w:left w:val="single" w:sz="4" w:space="0" w:color="auto"/>
              <w:bottom w:val="single" w:sz="4" w:space="0" w:color="auto"/>
              <w:right w:val="single" w:sz="4" w:space="0" w:color="auto"/>
            </w:tcBorders>
            <w:hideMark/>
          </w:tcPr>
          <w:p w14:paraId="1C29A970" w14:textId="77777777" w:rsidR="008D35EF" w:rsidRPr="00D936EE" w:rsidRDefault="008D35EF" w:rsidP="004E074D">
            <w:pPr>
              <w:pStyle w:val="TAC"/>
              <w:rPr>
                <w:ins w:id="188" w:author="Nokia-user" w:date="2020-01-29T13:40:00Z"/>
              </w:rPr>
            </w:pPr>
            <w:ins w:id="189" w:author="Nokia-user" w:date="2020-01-29T13:40:00Z">
              <w:r w:rsidRPr="00D936EE">
                <w:t>LDPC base graph</w:t>
              </w:r>
            </w:ins>
          </w:p>
        </w:tc>
        <w:tc>
          <w:tcPr>
            <w:tcW w:w="1093" w:type="dxa"/>
            <w:tcBorders>
              <w:top w:val="single" w:sz="4" w:space="0" w:color="auto"/>
              <w:left w:val="single" w:sz="4" w:space="0" w:color="auto"/>
              <w:bottom w:val="single" w:sz="4" w:space="0" w:color="auto"/>
              <w:right w:val="single" w:sz="4" w:space="0" w:color="auto"/>
            </w:tcBorders>
            <w:vAlign w:val="center"/>
          </w:tcPr>
          <w:p w14:paraId="0555E464" w14:textId="77777777" w:rsidR="008D35EF" w:rsidRPr="00D936EE" w:rsidRDefault="008D35EF" w:rsidP="004E074D">
            <w:pPr>
              <w:pStyle w:val="TAC"/>
              <w:rPr>
                <w:ins w:id="190" w:author="Nokia-user" w:date="2020-01-29T13:40:00Z"/>
              </w:rPr>
            </w:pPr>
          </w:p>
        </w:tc>
        <w:tc>
          <w:tcPr>
            <w:tcW w:w="985" w:type="dxa"/>
            <w:tcBorders>
              <w:top w:val="single" w:sz="4" w:space="0" w:color="auto"/>
              <w:left w:val="single" w:sz="4" w:space="0" w:color="auto"/>
              <w:bottom w:val="single" w:sz="4" w:space="0" w:color="auto"/>
              <w:right w:val="single" w:sz="4" w:space="0" w:color="auto"/>
            </w:tcBorders>
            <w:vAlign w:val="center"/>
            <w:hideMark/>
          </w:tcPr>
          <w:p w14:paraId="4B27745E" w14:textId="77777777" w:rsidR="008D35EF" w:rsidRPr="00D936EE" w:rsidRDefault="008D35EF" w:rsidP="004E074D">
            <w:pPr>
              <w:pStyle w:val="TAC"/>
              <w:rPr>
                <w:ins w:id="191" w:author="Nokia-user" w:date="2020-01-29T13:40:00Z"/>
              </w:rPr>
            </w:pPr>
            <w:ins w:id="192" w:author="Nokia-user" w:date="2020-01-29T13:40:00Z">
              <w:r w:rsidRPr="00D936EE">
                <w:t>1</w:t>
              </w:r>
            </w:ins>
          </w:p>
        </w:tc>
        <w:tc>
          <w:tcPr>
            <w:tcW w:w="985" w:type="dxa"/>
            <w:tcBorders>
              <w:top w:val="single" w:sz="4" w:space="0" w:color="auto"/>
              <w:left w:val="single" w:sz="4" w:space="0" w:color="auto"/>
              <w:bottom w:val="single" w:sz="4" w:space="0" w:color="auto"/>
              <w:right w:val="single" w:sz="4" w:space="0" w:color="auto"/>
            </w:tcBorders>
            <w:vAlign w:val="center"/>
            <w:hideMark/>
          </w:tcPr>
          <w:p w14:paraId="43A82226" w14:textId="77777777" w:rsidR="008D35EF" w:rsidRPr="00D936EE" w:rsidRDefault="008D35EF" w:rsidP="004E074D">
            <w:pPr>
              <w:pStyle w:val="TAC"/>
              <w:rPr>
                <w:ins w:id="193" w:author="Nokia-user" w:date="2020-01-29T13:40:00Z"/>
              </w:rPr>
            </w:pPr>
            <w:ins w:id="194" w:author="Nokia-user" w:date="2020-01-29T13:40:00Z">
              <w:r w:rsidRPr="00D936EE">
                <w:t>1</w:t>
              </w:r>
            </w:ins>
          </w:p>
        </w:tc>
        <w:tc>
          <w:tcPr>
            <w:tcW w:w="985" w:type="dxa"/>
            <w:tcBorders>
              <w:top w:val="single" w:sz="4" w:space="0" w:color="auto"/>
              <w:left w:val="single" w:sz="4" w:space="0" w:color="auto"/>
              <w:bottom w:val="single" w:sz="4" w:space="0" w:color="auto"/>
              <w:right w:val="single" w:sz="4" w:space="0" w:color="auto"/>
            </w:tcBorders>
            <w:vAlign w:val="center"/>
            <w:hideMark/>
          </w:tcPr>
          <w:p w14:paraId="2432EA24" w14:textId="77777777" w:rsidR="008D35EF" w:rsidRPr="00D936EE" w:rsidRDefault="008D35EF" w:rsidP="004E074D">
            <w:pPr>
              <w:pStyle w:val="TAC"/>
              <w:rPr>
                <w:ins w:id="195" w:author="Nokia-user" w:date="2020-01-29T13:40:00Z"/>
              </w:rPr>
            </w:pPr>
            <w:ins w:id="196" w:author="Nokia-user" w:date="2020-01-29T13:40:00Z">
              <w:r w:rsidRPr="00D936EE">
                <w:t>1</w:t>
              </w:r>
            </w:ins>
          </w:p>
        </w:tc>
      </w:tr>
      <w:tr w:rsidR="008D35EF" w:rsidRPr="00D936EE" w14:paraId="5E277653" w14:textId="77777777" w:rsidTr="004E074D">
        <w:trPr>
          <w:jc w:val="center"/>
          <w:ins w:id="197" w:author="Nokia-user" w:date="2020-01-29T13:40:00Z"/>
        </w:trPr>
        <w:tc>
          <w:tcPr>
            <w:tcW w:w="3690" w:type="dxa"/>
            <w:tcBorders>
              <w:top w:val="single" w:sz="4" w:space="0" w:color="auto"/>
              <w:left w:val="single" w:sz="4" w:space="0" w:color="auto"/>
              <w:bottom w:val="single" w:sz="4" w:space="0" w:color="auto"/>
              <w:right w:val="single" w:sz="4" w:space="0" w:color="auto"/>
            </w:tcBorders>
            <w:hideMark/>
          </w:tcPr>
          <w:p w14:paraId="3CF17DDD" w14:textId="77777777" w:rsidR="008D35EF" w:rsidRPr="00D936EE" w:rsidRDefault="008D35EF" w:rsidP="004E074D">
            <w:pPr>
              <w:pStyle w:val="TAC"/>
              <w:rPr>
                <w:ins w:id="198" w:author="Nokia-user" w:date="2020-01-29T13:40:00Z"/>
              </w:rPr>
            </w:pPr>
            <w:ins w:id="199" w:author="Nokia-user" w:date="2020-01-29T13:40:00Z">
              <w:r w:rsidRPr="00D936EE">
                <w:t>Number of Code Blocks per Slot</w:t>
              </w:r>
            </w:ins>
          </w:p>
        </w:tc>
        <w:tc>
          <w:tcPr>
            <w:tcW w:w="1093" w:type="dxa"/>
            <w:tcBorders>
              <w:top w:val="single" w:sz="4" w:space="0" w:color="auto"/>
              <w:left w:val="single" w:sz="4" w:space="0" w:color="auto"/>
              <w:bottom w:val="single" w:sz="4" w:space="0" w:color="auto"/>
              <w:right w:val="single" w:sz="4" w:space="0" w:color="auto"/>
            </w:tcBorders>
            <w:vAlign w:val="center"/>
          </w:tcPr>
          <w:p w14:paraId="17766BFE" w14:textId="77777777" w:rsidR="008D35EF" w:rsidRPr="00D936EE" w:rsidRDefault="008D35EF" w:rsidP="004E074D">
            <w:pPr>
              <w:pStyle w:val="TAC"/>
              <w:rPr>
                <w:ins w:id="200" w:author="Nokia-user" w:date="2020-01-29T13:40:00Z"/>
              </w:rPr>
            </w:pPr>
          </w:p>
        </w:tc>
        <w:tc>
          <w:tcPr>
            <w:tcW w:w="985" w:type="dxa"/>
            <w:tcBorders>
              <w:top w:val="single" w:sz="4" w:space="0" w:color="auto"/>
              <w:left w:val="single" w:sz="4" w:space="0" w:color="auto"/>
              <w:bottom w:val="single" w:sz="4" w:space="0" w:color="auto"/>
              <w:right w:val="single" w:sz="4" w:space="0" w:color="auto"/>
            </w:tcBorders>
            <w:vAlign w:val="center"/>
          </w:tcPr>
          <w:p w14:paraId="3519A78C" w14:textId="77777777" w:rsidR="008D35EF" w:rsidRPr="00D936EE" w:rsidRDefault="008D35EF" w:rsidP="004E074D">
            <w:pPr>
              <w:pStyle w:val="TAC"/>
              <w:rPr>
                <w:ins w:id="201" w:author="Nokia-user" w:date="2020-01-29T13:40:00Z"/>
              </w:rPr>
            </w:pPr>
          </w:p>
        </w:tc>
        <w:tc>
          <w:tcPr>
            <w:tcW w:w="985" w:type="dxa"/>
            <w:tcBorders>
              <w:top w:val="single" w:sz="4" w:space="0" w:color="auto"/>
              <w:left w:val="single" w:sz="4" w:space="0" w:color="auto"/>
              <w:bottom w:val="single" w:sz="4" w:space="0" w:color="auto"/>
              <w:right w:val="single" w:sz="4" w:space="0" w:color="auto"/>
            </w:tcBorders>
            <w:vAlign w:val="center"/>
          </w:tcPr>
          <w:p w14:paraId="343D6925" w14:textId="77777777" w:rsidR="008D35EF" w:rsidRPr="00D936EE" w:rsidRDefault="008D35EF" w:rsidP="004E074D">
            <w:pPr>
              <w:pStyle w:val="TAC"/>
              <w:rPr>
                <w:ins w:id="202" w:author="Nokia-user" w:date="2020-01-29T13:40:00Z"/>
              </w:rPr>
            </w:pPr>
          </w:p>
        </w:tc>
        <w:tc>
          <w:tcPr>
            <w:tcW w:w="985" w:type="dxa"/>
            <w:tcBorders>
              <w:top w:val="single" w:sz="4" w:space="0" w:color="auto"/>
              <w:left w:val="single" w:sz="4" w:space="0" w:color="auto"/>
              <w:bottom w:val="single" w:sz="4" w:space="0" w:color="auto"/>
              <w:right w:val="single" w:sz="4" w:space="0" w:color="auto"/>
            </w:tcBorders>
            <w:vAlign w:val="center"/>
          </w:tcPr>
          <w:p w14:paraId="32F78EA1" w14:textId="77777777" w:rsidR="008D35EF" w:rsidRPr="00D936EE" w:rsidRDefault="008D35EF" w:rsidP="004E074D">
            <w:pPr>
              <w:pStyle w:val="TAC"/>
              <w:rPr>
                <w:ins w:id="203" w:author="Nokia-user" w:date="2020-01-29T13:40:00Z"/>
              </w:rPr>
            </w:pPr>
          </w:p>
        </w:tc>
      </w:tr>
      <w:tr w:rsidR="008D35EF" w:rsidRPr="00D936EE" w14:paraId="197801DA" w14:textId="77777777" w:rsidTr="004E074D">
        <w:trPr>
          <w:jc w:val="center"/>
          <w:ins w:id="204" w:author="Nokia-user" w:date="2020-01-29T13:40:00Z"/>
        </w:trPr>
        <w:tc>
          <w:tcPr>
            <w:tcW w:w="3690" w:type="dxa"/>
            <w:tcBorders>
              <w:top w:val="single" w:sz="4" w:space="0" w:color="auto"/>
              <w:left w:val="single" w:sz="4" w:space="0" w:color="auto"/>
              <w:bottom w:val="single" w:sz="4" w:space="0" w:color="auto"/>
              <w:right w:val="single" w:sz="4" w:space="0" w:color="auto"/>
            </w:tcBorders>
            <w:hideMark/>
          </w:tcPr>
          <w:p w14:paraId="2AF34511" w14:textId="3A6FA292" w:rsidR="008D35EF" w:rsidRPr="00D936EE" w:rsidRDefault="008D35EF" w:rsidP="004E074D">
            <w:pPr>
              <w:pStyle w:val="TAC"/>
              <w:rPr>
                <w:ins w:id="205" w:author="Nokia-user" w:date="2020-01-29T13:40:00Z"/>
              </w:rPr>
            </w:pPr>
            <w:ins w:id="206" w:author="Nokia-user" w:date="2020-01-29T13:40:00Z">
              <w:r w:rsidRPr="00D936EE">
                <w:t xml:space="preserve">  For Slots 0 and Slot </w:t>
              </w:r>
              <w:proofErr w:type="spellStart"/>
              <w:r w:rsidRPr="00D936EE">
                <w:t>i</w:t>
              </w:r>
              <w:proofErr w:type="spellEnd"/>
              <w:r w:rsidRPr="00D936EE">
                <w:t>, if mod(</w:t>
              </w:r>
              <w:proofErr w:type="spellStart"/>
              <w:r w:rsidRPr="00D936EE">
                <w:t>i</w:t>
              </w:r>
              <w:proofErr w:type="spellEnd"/>
              <w:r w:rsidRPr="00D936EE">
                <w:t xml:space="preserve">, 5) = {3,4} for </w:t>
              </w:r>
              <w:proofErr w:type="spellStart"/>
              <w:r w:rsidRPr="00D936EE">
                <w:t>i</w:t>
              </w:r>
              <w:proofErr w:type="spellEnd"/>
              <w:r w:rsidRPr="00D936EE">
                <w:t xml:space="preserve"> from {0,…,</w:t>
              </w:r>
            </w:ins>
            <w:ins w:id="207" w:author="Nokia-user" w:date="2020-04-04T12:17:00Z">
              <w:r w:rsidR="004E1A0E">
                <w:t>7</w:t>
              </w:r>
            </w:ins>
            <w:ins w:id="208" w:author="Nokia-user" w:date="2020-01-29T13:40:00Z">
              <w:r w:rsidRPr="00D936EE">
                <w:t>9}</w:t>
              </w:r>
            </w:ins>
          </w:p>
        </w:tc>
        <w:tc>
          <w:tcPr>
            <w:tcW w:w="1093" w:type="dxa"/>
            <w:tcBorders>
              <w:top w:val="single" w:sz="4" w:space="0" w:color="auto"/>
              <w:left w:val="single" w:sz="4" w:space="0" w:color="auto"/>
              <w:bottom w:val="single" w:sz="4" w:space="0" w:color="auto"/>
              <w:right w:val="single" w:sz="4" w:space="0" w:color="auto"/>
            </w:tcBorders>
            <w:vAlign w:val="center"/>
            <w:hideMark/>
          </w:tcPr>
          <w:p w14:paraId="51AD5AC4" w14:textId="77777777" w:rsidR="008D35EF" w:rsidRPr="00D936EE" w:rsidRDefault="008D35EF" w:rsidP="004E074D">
            <w:pPr>
              <w:pStyle w:val="TAC"/>
              <w:rPr>
                <w:ins w:id="209" w:author="Nokia-user" w:date="2020-01-29T13:40:00Z"/>
              </w:rPr>
            </w:pPr>
            <w:ins w:id="210" w:author="Nokia-user" w:date="2020-01-29T13:40:00Z">
              <w:r w:rsidRPr="00D936EE">
                <w:t>CBs</w:t>
              </w:r>
            </w:ins>
          </w:p>
        </w:tc>
        <w:tc>
          <w:tcPr>
            <w:tcW w:w="985" w:type="dxa"/>
            <w:tcBorders>
              <w:top w:val="single" w:sz="4" w:space="0" w:color="auto"/>
              <w:left w:val="single" w:sz="4" w:space="0" w:color="auto"/>
              <w:bottom w:val="single" w:sz="4" w:space="0" w:color="auto"/>
              <w:right w:val="single" w:sz="4" w:space="0" w:color="auto"/>
            </w:tcBorders>
            <w:vAlign w:val="center"/>
            <w:hideMark/>
          </w:tcPr>
          <w:p w14:paraId="027FF6E3" w14:textId="77777777" w:rsidR="008D35EF" w:rsidRPr="00D936EE" w:rsidRDefault="008D35EF" w:rsidP="004E074D">
            <w:pPr>
              <w:pStyle w:val="TAC"/>
              <w:rPr>
                <w:ins w:id="211" w:author="Nokia-user" w:date="2020-01-29T13:40:00Z"/>
              </w:rPr>
            </w:pPr>
            <w:ins w:id="212" w:author="Nokia-user" w:date="2020-01-29T13:40:00Z">
              <w:r w:rsidRPr="00D936EE">
                <w:t>N/A</w:t>
              </w:r>
            </w:ins>
          </w:p>
        </w:tc>
        <w:tc>
          <w:tcPr>
            <w:tcW w:w="985" w:type="dxa"/>
            <w:tcBorders>
              <w:top w:val="single" w:sz="4" w:space="0" w:color="auto"/>
              <w:left w:val="single" w:sz="4" w:space="0" w:color="auto"/>
              <w:bottom w:val="single" w:sz="4" w:space="0" w:color="auto"/>
              <w:right w:val="single" w:sz="4" w:space="0" w:color="auto"/>
            </w:tcBorders>
            <w:vAlign w:val="center"/>
            <w:hideMark/>
          </w:tcPr>
          <w:p w14:paraId="022F023D" w14:textId="77777777" w:rsidR="008D35EF" w:rsidRPr="00D936EE" w:rsidRDefault="008D35EF" w:rsidP="004E074D">
            <w:pPr>
              <w:pStyle w:val="TAC"/>
              <w:rPr>
                <w:ins w:id="213" w:author="Nokia-user" w:date="2020-01-29T13:40:00Z"/>
              </w:rPr>
            </w:pPr>
            <w:ins w:id="214" w:author="Nokia-user" w:date="2020-01-29T13:40:00Z">
              <w:r w:rsidRPr="00D936EE">
                <w:t>N/A</w:t>
              </w:r>
            </w:ins>
          </w:p>
        </w:tc>
        <w:tc>
          <w:tcPr>
            <w:tcW w:w="985" w:type="dxa"/>
            <w:tcBorders>
              <w:top w:val="single" w:sz="4" w:space="0" w:color="auto"/>
              <w:left w:val="single" w:sz="4" w:space="0" w:color="auto"/>
              <w:bottom w:val="single" w:sz="4" w:space="0" w:color="auto"/>
              <w:right w:val="single" w:sz="4" w:space="0" w:color="auto"/>
            </w:tcBorders>
            <w:vAlign w:val="center"/>
            <w:hideMark/>
          </w:tcPr>
          <w:p w14:paraId="6075923C" w14:textId="77777777" w:rsidR="008D35EF" w:rsidRPr="00D936EE" w:rsidRDefault="008D35EF" w:rsidP="004E074D">
            <w:pPr>
              <w:pStyle w:val="TAC"/>
              <w:rPr>
                <w:ins w:id="215" w:author="Nokia-user" w:date="2020-01-29T13:40:00Z"/>
              </w:rPr>
            </w:pPr>
            <w:ins w:id="216" w:author="Nokia-user" w:date="2020-01-29T13:40:00Z">
              <w:r w:rsidRPr="00D936EE">
                <w:t>N/A</w:t>
              </w:r>
            </w:ins>
          </w:p>
        </w:tc>
      </w:tr>
      <w:tr w:rsidR="008D35EF" w:rsidRPr="00D936EE" w14:paraId="4521CB07" w14:textId="77777777" w:rsidTr="004E074D">
        <w:trPr>
          <w:jc w:val="center"/>
          <w:ins w:id="217" w:author="Nokia-user" w:date="2020-01-29T13:40:00Z"/>
        </w:trPr>
        <w:tc>
          <w:tcPr>
            <w:tcW w:w="3690" w:type="dxa"/>
            <w:tcBorders>
              <w:top w:val="single" w:sz="4" w:space="0" w:color="auto"/>
              <w:left w:val="single" w:sz="4" w:space="0" w:color="auto"/>
              <w:bottom w:val="single" w:sz="4" w:space="0" w:color="auto"/>
              <w:right w:val="single" w:sz="4" w:space="0" w:color="auto"/>
            </w:tcBorders>
            <w:hideMark/>
          </w:tcPr>
          <w:p w14:paraId="2BEBD646" w14:textId="47D396FB" w:rsidR="008D35EF" w:rsidRPr="00D936EE" w:rsidRDefault="008D35EF" w:rsidP="004E074D">
            <w:pPr>
              <w:pStyle w:val="TAC"/>
              <w:rPr>
                <w:ins w:id="218" w:author="Nokia-user" w:date="2020-01-29T13:40:00Z"/>
              </w:rPr>
            </w:pPr>
            <w:ins w:id="219" w:author="Nokia-user" w:date="2020-01-29T13:40:00Z">
              <w:r w:rsidRPr="00D936EE">
                <w:t xml:space="preserve">  For Slot </w:t>
              </w:r>
              <w:proofErr w:type="spellStart"/>
              <w:r w:rsidRPr="00D936EE">
                <w:t>i</w:t>
              </w:r>
              <w:proofErr w:type="spellEnd"/>
              <w:r w:rsidRPr="00D936EE">
                <w:t>, if mod(</w:t>
              </w:r>
              <w:proofErr w:type="spellStart"/>
              <w:r w:rsidRPr="00D936EE">
                <w:t>i</w:t>
              </w:r>
              <w:proofErr w:type="spellEnd"/>
              <w:r w:rsidRPr="00D936EE">
                <w:t xml:space="preserve">, </w:t>
              </w:r>
            </w:ins>
            <w:ins w:id="220" w:author="Nokia-user" w:date="2020-02-13T19:05:00Z">
              <w:r w:rsidR="001E1DC7">
                <w:t>5</w:t>
              </w:r>
            </w:ins>
            <w:ins w:id="221" w:author="Nokia-user" w:date="2020-01-29T13:40:00Z">
              <w:r w:rsidRPr="00D936EE">
                <w:t xml:space="preserve">) = {0,1,2} for </w:t>
              </w:r>
              <w:proofErr w:type="spellStart"/>
              <w:r w:rsidRPr="00D936EE">
                <w:t>i</w:t>
              </w:r>
              <w:proofErr w:type="spellEnd"/>
              <w:r w:rsidRPr="00D936EE">
                <w:t xml:space="preserve"> from {1,…,</w:t>
              </w:r>
            </w:ins>
            <w:ins w:id="222" w:author="Nokia-user" w:date="2020-04-04T12:17:00Z">
              <w:r w:rsidR="004E1A0E">
                <w:t>7</w:t>
              </w:r>
            </w:ins>
            <w:ins w:id="223" w:author="Nokia-user" w:date="2020-01-29T13:40:00Z">
              <w:r w:rsidRPr="00D936EE">
                <w:t>9}</w:t>
              </w:r>
            </w:ins>
          </w:p>
        </w:tc>
        <w:tc>
          <w:tcPr>
            <w:tcW w:w="1093" w:type="dxa"/>
            <w:tcBorders>
              <w:top w:val="single" w:sz="4" w:space="0" w:color="auto"/>
              <w:left w:val="single" w:sz="4" w:space="0" w:color="auto"/>
              <w:bottom w:val="single" w:sz="4" w:space="0" w:color="auto"/>
              <w:right w:val="single" w:sz="4" w:space="0" w:color="auto"/>
            </w:tcBorders>
            <w:vAlign w:val="center"/>
            <w:hideMark/>
          </w:tcPr>
          <w:p w14:paraId="1187F940" w14:textId="77777777" w:rsidR="008D35EF" w:rsidRPr="00D936EE" w:rsidRDefault="008D35EF" w:rsidP="004E074D">
            <w:pPr>
              <w:pStyle w:val="TAC"/>
              <w:rPr>
                <w:ins w:id="224" w:author="Nokia-user" w:date="2020-01-29T13:40:00Z"/>
              </w:rPr>
            </w:pPr>
            <w:ins w:id="225" w:author="Nokia-user" w:date="2020-01-29T13:40:00Z">
              <w:r w:rsidRPr="00D936EE">
                <w:t>CBs</w:t>
              </w:r>
            </w:ins>
          </w:p>
        </w:tc>
        <w:tc>
          <w:tcPr>
            <w:tcW w:w="985" w:type="dxa"/>
            <w:tcBorders>
              <w:top w:val="single" w:sz="4" w:space="0" w:color="auto"/>
              <w:left w:val="single" w:sz="4" w:space="0" w:color="auto"/>
              <w:bottom w:val="single" w:sz="4" w:space="0" w:color="auto"/>
              <w:right w:val="single" w:sz="4" w:space="0" w:color="auto"/>
            </w:tcBorders>
            <w:vAlign w:val="center"/>
            <w:hideMark/>
          </w:tcPr>
          <w:p w14:paraId="2871BA1C" w14:textId="77777777" w:rsidR="008D35EF" w:rsidRPr="00D936EE" w:rsidRDefault="008D35EF" w:rsidP="004E074D">
            <w:pPr>
              <w:pStyle w:val="TAC"/>
              <w:rPr>
                <w:ins w:id="226" w:author="Nokia-user" w:date="2020-01-29T13:40:00Z"/>
              </w:rPr>
            </w:pPr>
            <w:ins w:id="227" w:author="Nokia-user" w:date="2020-01-29T13:40:00Z">
              <w:r w:rsidRPr="00D936EE">
                <w:t>6</w:t>
              </w:r>
            </w:ins>
          </w:p>
        </w:tc>
        <w:tc>
          <w:tcPr>
            <w:tcW w:w="985" w:type="dxa"/>
            <w:tcBorders>
              <w:top w:val="single" w:sz="4" w:space="0" w:color="auto"/>
              <w:left w:val="single" w:sz="4" w:space="0" w:color="auto"/>
              <w:bottom w:val="single" w:sz="4" w:space="0" w:color="auto"/>
              <w:right w:val="single" w:sz="4" w:space="0" w:color="auto"/>
            </w:tcBorders>
            <w:vAlign w:val="center"/>
            <w:hideMark/>
          </w:tcPr>
          <w:p w14:paraId="2DFD7DF1" w14:textId="77777777" w:rsidR="008D35EF" w:rsidRPr="00D936EE" w:rsidRDefault="008D35EF" w:rsidP="004E074D">
            <w:pPr>
              <w:pStyle w:val="TAC"/>
              <w:rPr>
                <w:ins w:id="228" w:author="Nokia-user" w:date="2020-01-29T13:40:00Z"/>
              </w:rPr>
            </w:pPr>
            <w:ins w:id="229" w:author="Nokia-user" w:date="2020-01-29T13:40:00Z">
              <w:r w:rsidRPr="00D936EE">
                <w:t>11</w:t>
              </w:r>
            </w:ins>
          </w:p>
        </w:tc>
        <w:tc>
          <w:tcPr>
            <w:tcW w:w="985" w:type="dxa"/>
            <w:tcBorders>
              <w:top w:val="single" w:sz="4" w:space="0" w:color="auto"/>
              <w:left w:val="single" w:sz="4" w:space="0" w:color="auto"/>
              <w:bottom w:val="single" w:sz="4" w:space="0" w:color="auto"/>
              <w:right w:val="single" w:sz="4" w:space="0" w:color="auto"/>
            </w:tcBorders>
            <w:vAlign w:val="center"/>
            <w:hideMark/>
          </w:tcPr>
          <w:p w14:paraId="70D5621C" w14:textId="77777777" w:rsidR="008D35EF" w:rsidRPr="00D936EE" w:rsidRDefault="008D35EF" w:rsidP="004E074D">
            <w:pPr>
              <w:pStyle w:val="TAC"/>
              <w:rPr>
                <w:ins w:id="230" w:author="Nokia-user" w:date="2020-01-29T13:40:00Z"/>
              </w:rPr>
            </w:pPr>
            <w:ins w:id="231" w:author="Nokia-user" w:date="2020-01-29T13:40:00Z">
              <w:r w:rsidRPr="00D936EE">
                <w:t>21</w:t>
              </w:r>
            </w:ins>
          </w:p>
        </w:tc>
      </w:tr>
      <w:tr w:rsidR="008D35EF" w:rsidRPr="00D936EE" w14:paraId="30FEBDD3" w14:textId="77777777" w:rsidTr="004E074D">
        <w:trPr>
          <w:jc w:val="center"/>
          <w:ins w:id="232" w:author="Nokia-user" w:date="2020-01-29T13:40:00Z"/>
        </w:trPr>
        <w:tc>
          <w:tcPr>
            <w:tcW w:w="3690" w:type="dxa"/>
            <w:tcBorders>
              <w:top w:val="single" w:sz="4" w:space="0" w:color="auto"/>
              <w:left w:val="single" w:sz="4" w:space="0" w:color="auto"/>
              <w:bottom w:val="single" w:sz="4" w:space="0" w:color="auto"/>
              <w:right w:val="single" w:sz="4" w:space="0" w:color="auto"/>
            </w:tcBorders>
            <w:hideMark/>
          </w:tcPr>
          <w:p w14:paraId="3C7692F3" w14:textId="77777777" w:rsidR="008D35EF" w:rsidRPr="00D936EE" w:rsidRDefault="008D35EF" w:rsidP="004E074D">
            <w:pPr>
              <w:pStyle w:val="TAC"/>
              <w:rPr>
                <w:ins w:id="233" w:author="Nokia-user" w:date="2020-01-29T13:40:00Z"/>
              </w:rPr>
            </w:pPr>
            <w:ins w:id="234" w:author="Nokia-user" w:date="2020-01-29T13:40:00Z">
              <w:r w:rsidRPr="00D936EE">
                <w:t>Binary Channel Bits Per Slot</w:t>
              </w:r>
            </w:ins>
          </w:p>
        </w:tc>
        <w:tc>
          <w:tcPr>
            <w:tcW w:w="1093" w:type="dxa"/>
            <w:tcBorders>
              <w:top w:val="single" w:sz="4" w:space="0" w:color="auto"/>
              <w:left w:val="single" w:sz="4" w:space="0" w:color="auto"/>
              <w:bottom w:val="single" w:sz="4" w:space="0" w:color="auto"/>
              <w:right w:val="single" w:sz="4" w:space="0" w:color="auto"/>
            </w:tcBorders>
            <w:vAlign w:val="center"/>
          </w:tcPr>
          <w:p w14:paraId="2BF05217" w14:textId="77777777" w:rsidR="008D35EF" w:rsidRPr="00D936EE" w:rsidRDefault="008D35EF" w:rsidP="004E074D">
            <w:pPr>
              <w:pStyle w:val="TAC"/>
              <w:rPr>
                <w:ins w:id="235" w:author="Nokia-user" w:date="2020-01-29T13:40:00Z"/>
              </w:rPr>
            </w:pPr>
          </w:p>
        </w:tc>
        <w:tc>
          <w:tcPr>
            <w:tcW w:w="985" w:type="dxa"/>
            <w:tcBorders>
              <w:top w:val="single" w:sz="4" w:space="0" w:color="auto"/>
              <w:left w:val="single" w:sz="4" w:space="0" w:color="auto"/>
              <w:bottom w:val="single" w:sz="4" w:space="0" w:color="auto"/>
              <w:right w:val="single" w:sz="4" w:space="0" w:color="auto"/>
            </w:tcBorders>
            <w:vAlign w:val="center"/>
          </w:tcPr>
          <w:p w14:paraId="3D89FFB7" w14:textId="77777777" w:rsidR="008D35EF" w:rsidRPr="00D936EE" w:rsidRDefault="008D35EF" w:rsidP="004E074D">
            <w:pPr>
              <w:pStyle w:val="TAC"/>
              <w:rPr>
                <w:ins w:id="236" w:author="Nokia-user" w:date="2020-01-29T13:40:00Z"/>
              </w:rPr>
            </w:pPr>
          </w:p>
        </w:tc>
        <w:tc>
          <w:tcPr>
            <w:tcW w:w="985" w:type="dxa"/>
            <w:tcBorders>
              <w:top w:val="single" w:sz="4" w:space="0" w:color="auto"/>
              <w:left w:val="single" w:sz="4" w:space="0" w:color="auto"/>
              <w:bottom w:val="single" w:sz="4" w:space="0" w:color="auto"/>
              <w:right w:val="single" w:sz="4" w:space="0" w:color="auto"/>
            </w:tcBorders>
            <w:vAlign w:val="center"/>
          </w:tcPr>
          <w:p w14:paraId="7223F4A2" w14:textId="77777777" w:rsidR="008D35EF" w:rsidRPr="00D936EE" w:rsidRDefault="008D35EF" w:rsidP="004E074D">
            <w:pPr>
              <w:pStyle w:val="TAC"/>
              <w:rPr>
                <w:ins w:id="237" w:author="Nokia-user" w:date="2020-01-29T13:40:00Z"/>
              </w:rPr>
            </w:pPr>
          </w:p>
        </w:tc>
        <w:tc>
          <w:tcPr>
            <w:tcW w:w="985" w:type="dxa"/>
            <w:tcBorders>
              <w:top w:val="single" w:sz="4" w:space="0" w:color="auto"/>
              <w:left w:val="single" w:sz="4" w:space="0" w:color="auto"/>
              <w:bottom w:val="single" w:sz="4" w:space="0" w:color="auto"/>
              <w:right w:val="single" w:sz="4" w:space="0" w:color="auto"/>
            </w:tcBorders>
            <w:vAlign w:val="center"/>
          </w:tcPr>
          <w:p w14:paraId="686CCCEE" w14:textId="77777777" w:rsidR="008D35EF" w:rsidRPr="00D936EE" w:rsidRDefault="008D35EF" w:rsidP="004E074D">
            <w:pPr>
              <w:pStyle w:val="TAC"/>
              <w:rPr>
                <w:ins w:id="238" w:author="Nokia-user" w:date="2020-01-29T13:40:00Z"/>
              </w:rPr>
            </w:pPr>
          </w:p>
        </w:tc>
      </w:tr>
      <w:tr w:rsidR="008D35EF" w:rsidRPr="00D936EE" w14:paraId="68DFFC9E" w14:textId="77777777" w:rsidTr="004E074D">
        <w:trPr>
          <w:jc w:val="center"/>
          <w:ins w:id="239" w:author="Nokia-user" w:date="2020-01-29T13:40:00Z"/>
        </w:trPr>
        <w:tc>
          <w:tcPr>
            <w:tcW w:w="3690" w:type="dxa"/>
            <w:tcBorders>
              <w:top w:val="single" w:sz="4" w:space="0" w:color="auto"/>
              <w:left w:val="single" w:sz="4" w:space="0" w:color="auto"/>
              <w:bottom w:val="single" w:sz="4" w:space="0" w:color="auto"/>
              <w:right w:val="single" w:sz="4" w:space="0" w:color="auto"/>
            </w:tcBorders>
            <w:hideMark/>
          </w:tcPr>
          <w:p w14:paraId="37C508B1" w14:textId="7E8FBCFD" w:rsidR="008D35EF" w:rsidRPr="00D936EE" w:rsidRDefault="008D35EF" w:rsidP="004E074D">
            <w:pPr>
              <w:pStyle w:val="TAC"/>
              <w:rPr>
                <w:ins w:id="240" w:author="Nokia-user" w:date="2020-01-29T13:40:00Z"/>
              </w:rPr>
            </w:pPr>
            <w:ins w:id="241" w:author="Nokia-user" w:date="2020-01-29T13:40:00Z">
              <w:r w:rsidRPr="00D936EE">
                <w:t xml:space="preserve">  For Slots 0 and Slot </w:t>
              </w:r>
              <w:proofErr w:type="spellStart"/>
              <w:r w:rsidRPr="00D936EE">
                <w:t>i</w:t>
              </w:r>
              <w:proofErr w:type="spellEnd"/>
              <w:r w:rsidRPr="00D936EE">
                <w:t>, if mod(</w:t>
              </w:r>
              <w:proofErr w:type="spellStart"/>
              <w:r w:rsidRPr="00D936EE">
                <w:t>i</w:t>
              </w:r>
              <w:proofErr w:type="spellEnd"/>
              <w:r w:rsidRPr="00D936EE">
                <w:t xml:space="preserve">, 5) = {3,4} for </w:t>
              </w:r>
              <w:proofErr w:type="spellStart"/>
              <w:r w:rsidRPr="00D936EE">
                <w:t>i</w:t>
              </w:r>
              <w:proofErr w:type="spellEnd"/>
              <w:r w:rsidRPr="00D936EE">
                <w:t xml:space="preserve"> from {0,…,</w:t>
              </w:r>
            </w:ins>
            <w:ins w:id="242" w:author="Nokia-user" w:date="2020-04-04T12:18:00Z">
              <w:r w:rsidR="004E1A0E">
                <w:t>7</w:t>
              </w:r>
            </w:ins>
            <w:ins w:id="243" w:author="Nokia-user" w:date="2020-01-29T13:40:00Z">
              <w:r w:rsidRPr="00D936EE">
                <w:t>9}</w:t>
              </w:r>
            </w:ins>
          </w:p>
        </w:tc>
        <w:tc>
          <w:tcPr>
            <w:tcW w:w="1093" w:type="dxa"/>
            <w:tcBorders>
              <w:top w:val="single" w:sz="4" w:space="0" w:color="auto"/>
              <w:left w:val="single" w:sz="4" w:space="0" w:color="auto"/>
              <w:bottom w:val="single" w:sz="4" w:space="0" w:color="auto"/>
              <w:right w:val="single" w:sz="4" w:space="0" w:color="auto"/>
            </w:tcBorders>
            <w:vAlign w:val="center"/>
            <w:hideMark/>
          </w:tcPr>
          <w:p w14:paraId="1CEB3B41" w14:textId="77777777" w:rsidR="008D35EF" w:rsidRPr="00D936EE" w:rsidRDefault="008D35EF" w:rsidP="004E074D">
            <w:pPr>
              <w:pStyle w:val="TAC"/>
              <w:rPr>
                <w:ins w:id="244" w:author="Nokia-user" w:date="2020-01-29T13:40:00Z"/>
              </w:rPr>
            </w:pPr>
            <w:ins w:id="245" w:author="Nokia-user" w:date="2020-01-29T13:40:00Z">
              <w:r w:rsidRPr="00D936EE">
                <w:t>Bits</w:t>
              </w:r>
            </w:ins>
          </w:p>
        </w:tc>
        <w:tc>
          <w:tcPr>
            <w:tcW w:w="985" w:type="dxa"/>
            <w:tcBorders>
              <w:top w:val="single" w:sz="4" w:space="0" w:color="auto"/>
              <w:left w:val="single" w:sz="4" w:space="0" w:color="auto"/>
              <w:bottom w:val="single" w:sz="4" w:space="0" w:color="auto"/>
              <w:right w:val="single" w:sz="4" w:space="0" w:color="auto"/>
            </w:tcBorders>
            <w:vAlign w:val="center"/>
            <w:hideMark/>
          </w:tcPr>
          <w:p w14:paraId="074CF4FF" w14:textId="77777777" w:rsidR="008D35EF" w:rsidRPr="00D936EE" w:rsidRDefault="008D35EF" w:rsidP="004E074D">
            <w:pPr>
              <w:pStyle w:val="TAC"/>
              <w:rPr>
                <w:ins w:id="246" w:author="Nokia-user" w:date="2020-01-29T13:40:00Z"/>
              </w:rPr>
            </w:pPr>
            <w:ins w:id="247" w:author="Nokia-user" w:date="2020-01-29T13:40:00Z">
              <w:r w:rsidRPr="00D936EE">
                <w:t>N/A</w:t>
              </w:r>
            </w:ins>
          </w:p>
        </w:tc>
        <w:tc>
          <w:tcPr>
            <w:tcW w:w="985" w:type="dxa"/>
            <w:tcBorders>
              <w:top w:val="single" w:sz="4" w:space="0" w:color="auto"/>
              <w:left w:val="single" w:sz="4" w:space="0" w:color="auto"/>
              <w:bottom w:val="single" w:sz="4" w:space="0" w:color="auto"/>
              <w:right w:val="single" w:sz="4" w:space="0" w:color="auto"/>
            </w:tcBorders>
            <w:vAlign w:val="center"/>
            <w:hideMark/>
          </w:tcPr>
          <w:p w14:paraId="2E5F9FF2" w14:textId="77777777" w:rsidR="008D35EF" w:rsidRPr="00D936EE" w:rsidRDefault="008D35EF" w:rsidP="004E074D">
            <w:pPr>
              <w:pStyle w:val="TAC"/>
              <w:rPr>
                <w:ins w:id="248" w:author="Nokia-user" w:date="2020-01-29T13:40:00Z"/>
              </w:rPr>
            </w:pPr>
            <w:ins w:id="249" w:author="Nokia-user" w:date="2020-01-29T13:40:00Z">
              <w:r w:rsidRPr="00D936EE">
                <w:t>N/A</w:t>
              </w:r>
            </w:ins>
          </w:p>
        </w:tc>
        <w:tc>
          <w:tcPr>
            <w:tcW w:w="985" w:type="dxa"/>
            <w:tcBorders>
              <w:top w:val="single" w:sz="4" w:space="0" w:color="auto"/>
              <w:left w:val="single" w:sz="4" w:space="0" w:color="auto"/>
              <w:bottom w:val="single" w:sz="4" w:space="0" w:color="auto"/>
              <w:right w:val="single" w:sz="4" w:space="0" w:color="auto"/>
            </w:tcBorders>
            <w:vAlign w:val="center"/>
            <w:hideMark/>
          </w:tcPr>
          <w:p w14:paraId="2587E16E" w14:textId="77777777" w:rsidR="008D35EF" w:rsidRPr="00D936EE" w:rsidRDefault="008D35EF" w:rsidP="004E074D">
            <w:pPr>
              <w:pStyle w:val="TAC"/>
              <w:rPr>
                <w:ins w:id="250" w:author="Nokia-user" w:date="2020-01-29T13:40:00Z"/>
              </w:rPr>
            </w:pPr>
            <w:ins w:id="251" w:author="Nokia-user" w:date="2020-01-29T13:40:00Z">
              <w:r w:rsidRPr="00D936EE">
                <w:t>N/A</w:t>
              </w:r>
            </w:ins>
          </w:p>
        </w:tc>
      </w:tr>
      <w:tr w:rsidR="008D35EF" w:rsidRPr="00D936EE" w14:paraId="4CCA90C0" w14:textId="77777777" w:rsidTr="004E074D">
        <w:trPr>
          <w:jc w:val="center"/>
          <w:ins w:id="252" w:author="Nokia-user" w:date="2020-01-29T13:40:00Z"/>
        </w:trPr>
        <w:tc>
          <w:tcPr>
            <w:tcW w:w="3690" w:type="dxa"/>
            <w:tcBorders>
              <w:top w:val="single" w:sz="4" w:space="0" w:color="auto"/>
              <w:left w:val="single" w:sz="4" w:space="0" w:color="auto"/>
              <w:bottom w:val="single" w:sz="4" w:space="0" w:color="auto"/>
              <w:right w:val="single" w:sz="4" w:space="0" w:color="auto"/>
            </w:tcBorders>
            <w:hideMark/>
          </w:tcPr>
          <w:p w14:paraId="73EB3A6C" w14:textId="48A5AE4E" w:rsidR="008D35EF" w:rsidRPr="00D936EE" w:rsidRDefault="008D35EF" w:rsidP="004E074D">
            <w:pPr>
              <w:pStyle w:val="TAC"/>
              <w:rPr>
                <w:ins w:id="253" w:author="Nokia-user" w:date="2020-01-29T13:40:00Z"/>
              </w:rPr>
            </w:pPr>
            <w:ins w:id="254" w:author="Nokia-user" w:date="2020-01-29T13:40:00Z">
              <w:r w:rsidRPr="00D936EE">
                <w:t xml:space="preserve">  For Slot </w:t>
              </w:r>
              <w:proofErr w:type="spellStart"/>
              <w:r w:rsidRPr="00D936EE">
                <w:t>i</w:t>
              </w:r>
              <w:proofErr w:type="spellEnd"/>
              <w:r w:rsidRPr="00D936EE">
                <w:t>, if mod(</w:t>
              </w:r>
              <w:proofErr w:type="spellStart"/>
              <w:r w:rsidRPr="00D936EE">
                <w:t>i</w:t>
              </w:r>
              <w:proofErr w:type="spellEnd"/>
              <w:r w:rsidRPr="00D936EE">
                <w:t xml:space="preserve">, </w:t>
              </w:r>
            </w:ins>
            <w:ins w:id="255" w:author="Nokia-user" w:date="2020-02-13T19:05:00Z">
              <w:r w:rsidR="001E1DC7">
                <w:t>5</w:t>
              </w:r>
            </w:ins>
            <w:ins w:id="256" w:author="Nokia-user" w:date="2020-01-29T13:40:00Z">
              <w:r w:rsidRPr="00D936EE">
                <w:t xml:space="preserve">) = {0,1,2} for </w:t>
              </w:r>
              <w:proofErr w:type="spellStart"/>
              <w:r w:rsidRPr="00D936EE">
                <w:t>i</w:t>
              </w:r>
              <w:proofErr w:type="spellEnd"/>
              <w:r w:rsidRPr="00D936EE">
                <w:t xml:space="preserve"> from {1,…,</w:t>
              </w:r>
            </w:ins>
            <w:ins w:id="257" w:author="Nokia-user" w:date="2020-04-04T12:18:00Z">
              <w:r w:rsidR="004E1A0E">
                <w:t>7</w:t>
              </w:r>
            </w:ins>
            <w:ins w:id="258" w:author="Nokia-user" w:date="2020-01-29T13:40:00Z">
              <w:r w:rsidRPr="00D936EE">
                <w:t>9}</w:t>
              </w:r>
            </w:ins>
          </w:p>
        </w:tc>
        <w:tc>
          <w:tcPr>
            <w:tcW w:w="1093" w:type="dxa"/>
            <w:tcBorders>
              <w:top w:val="single" w:sz="4" w:space="0" w:color="auto"/>
              <w:left w:val="single" w:sz="4" w:space="0" w:color="auto"/>
              <w:bottom w:val="single" w:sz="4" w:space="0" w:color="auto"/>
              <w:right w:val="single" w:sz="4" w:space="0" w:color="auto"/>
            </w:tcBorders>
            <w:vAlign w:val="center"/>
            <w:hideMark/>
          </w:tcPr>
          <w:p w14:paraId="222D3932" w14:textId="77777777" w:rsidR="008D35EF" w:rsidRPr="00D936EE" w:rsidRDefault="008D35EF" w:rsidP="004E074D">
            <w:pPr>
              <w:pStyle w:val="TAC"/>
              <w:rPr>
                <w:ins w:id="259" w:author="Nokia-user" w:date="2020-01-29T13:40:00Z"/>
              </w:rPr>
            </w:pPr>
            <w:ins w:id="260" w:author="Nokia-user" w:date="2020-01-29T13:40:00Z">
              <w:r w:rsidRPr="00D936EE">
                <w:t>Bits</w:t>
              </w:r>
            </w:ins>
          </w:p>
        </w:tc>
        <w:tc>
          <w:tcPr>
            <w:tcW w:w="985" w:type="dxa"/>
            <w:tcBorders>
              <w:top w:val="single" w:sz="4" w:space="0" w:color="auto"/>
              <w:left w:val="single" w:sz="4" w:space="0" w:color="auto"/>
              <w:bottom w:val="single" w:sz="4" w:space="0" w:color="auto"/>
              <w:right w:val="single" w:sz="4" w:space="0" w:color="auto"/>
            </w:tcBorders>
            <w:vAlign w:val="center"/>
          </w:tcPr>
          <w:p w14:paraId="3BF805A9" w14:textId="77777777" w:rsidR="008D35EF" w:rsidRPr="00D936EE" w:rsidRDefault="008D35EF" w:rsidP="004E074D">
            <w:pPr>
              <w:pStyle w:val="TAC"/>
              <w:rPr>
                <w:ins w:id="261" w:author="Nokia-user" w:date="2020-01-29T13:40:00Z"/>
              </w:rPr>
            </w:pPr>
            <w:ins w:id="262" w:author="Nokia-user" w:date="2020-01-29T13:40:00Z">
              <w:r w:rsidRPr="00D936EE">
                <w:t>54648</w:t>
              </w:r>
            </w:ins>
          </w:p>
        </w:tc>
        <w:tc>
          <w:tcPr>
            <w:tcW w:w="985" w:type="dxa"/>
            <w:tcBorders>
              <w:top w:val="single" w:sz="4" w:space="0" w:color="auto"/>
              <w:left w:val="single" w:sz="4" w:space="0" w:color="auto"/>
              <w:bottom w:val="single" w:sz="4" w:space="0" w:color="auto"/>
              <w:right w:val="single" w:sz="4" w:space="0" w:color="auto"/>
            </w:tcBorders>
            <w:vAlign w:val="center"/>
          </w:tcPr>
          <w:p w14:paraId="34FDFDB6" w14:textId="77777777" w:rsidR="008D35EF" w:rsidRPr="00D936EE" w:rsidRDefault="008D35EF" w:rsidP="004E074D">
            <w:pPr>
              <w:pStyle w:val="TAC"/>
              <w:rPr>
                <w:ins w:id="263" w:author="Nokia-user" w:date="2020-01-29T13:40:00Z"/>
              </w:rPr>
            </w:pPr>
            <w:ins w:id="264" w:author="Nokia-user" w:date="2020-01-29T13:40:00Z">
              <w:r w:rsidRPr="00D936EE">
                <w:t>109296</w:t>
              </w:r>
            </w:ins>
          </w:p>
        </w:tc>
        <w:tc>
          <w:tcPr>
            <w:tcW w:w="985" w:type="dxa"/>
            <w:tcBorders>
              <w:top w:val="single" w:sz="4" w:space="0" w:color="auto"/>
              <w:left w:val="single" w:sz="4" w:space="0" w:color="auto"/>
              <w:bottom w:val="single" w:sz="4" w:space="0" w:color="auto"/>
              <w:right w:val="single" w:sz="4" w:space="0" w:color="auto"/>
            </w:tcBorders>
            <w:vAlign w:val="center"/>
          </w:tcPr>
          <w:p w14:paraId="0EFAF661" w14:textId="77777777" w:rsidR="008D35EF" w:rsidRPr="00D936EE" w:rsidRDefault="008D35EF" w:rsidP="004E074D">
            <w:pPr>
              <w:pStyle w:val="TAC"/>
              <w:rPr>
                <w:ins w:id="265" w:author="Nokia-user" w:date="2020-01-29T13:40:00Z"/>
              </w:rPr>
            </w:pPr>
            <w:ins w:id="266" w:author="Nokia-user" w:date="2020-01-29T13:40:00Z">
              <w:r w:rsidRPr="00D936EE">
                <w:t>218592</w:t>
              </w:r>
            </w:ins>
          </w:p>
        </w:tc>
      </w:tr>
      <w:tr w:rsidR="008D35EF" w:rsidRPr="00D936EE" w14:paraId="7AE274ED" w14:textId="77777777" w:rsidTr="004E074D">
        <w:trPr>
          <w:trHeight w:val="70"/>
          <w:jc w:val="center"/>
          <w:ins w:id="267" w:author="Nokia-user" w:date="2020-01-29T13:40:00Z"/>
        </w:trPr>
        <w:tc>
          <w:tcPr>
            <w:tcW w:w="3690" w:type="dxa"/>
            <w:tcBorders>
              <w:top w:val="single" w:sz="4" w:space="0" w:color="auto"/>
              <w:left w:val="single" w:sz="4" w:space="0" w:color="auto"/>
              <w:bottom w:val="single" w:sz="4" w:space="0" w:color="auto"/>
              <w:right w:val="single" w:sz="4" w:space="0" w:color="auto"/>
            </w:tcBorders>
            <w:hideMark/>
          </w:tcPr>
          <w:p w14:paraId="121FE15B" w14:textId="77777777" w:rsidR="008D35EF" w:rsidRPr="00D936EE" w:rsidRDefault="008D35EF" w:rsidP="004E074D">
            <w:pPr>
              <w:pStyle w:val="TAC"/>
              <w:rPr>
                <w:ins w:id="268" w:author="Nokia-user" w:date="2020-01-29T13:40:00Z"/>
              </w:rPr>
            </w:pPr>
            <w:ins w:id="269" w:author="Nokia-user" w:date="2020-01-29T13:40:00Z">
              <w:r w:rsidRPr="00D936EE">
                <w:t>Max. Throughput averaged over 1 frame</w:t>
              </w:r>
            </w:ins>
          </w:p>
        </w:tc>
        <w:tc>
          <w:tcPr>
            <w:tcW w:w="1093" w:type="dxa"/>
            <w:tcBorders>
              <w:top w:val="single" w:sz="4" w:space="0" w:color="auto"/>
              <w:left w:val="single" w:sz="4" w:space="0" w:color="auto"/>
              <w:bottom w:val="single" w:sz="4" w:space="0" w:color="auto"/>
              <w:right w:val="single" w:sz="4" w:space="0" w:color="auto"/>
            </w:tcBorders>
            <w:vAlign w:val="center"/>
            <w:hideMark/>
          </w:tcPr>
          <w:p w14:paraId="6C151E19" w14:textId="77777777" w:rsidR="008D35EF" w:rsidRPr="00D936EE" w:rsidRDefault="008D35EF" w:rsidP="004E074D">
            <w:pPr>
              <w:pStyle w:val="TAC"/>
              <w:rPr>
                <w:ins w:id="270" w:author="Nokia-user" w:date="2020-01-29T13:40:00Z"/>
              </w:rPr>
            </w:pPr>
            <w:ins w:id="271" w:author="Nokia-user" w:date="2020-01-29T13:40:00Z">
              <w:r w:rsidRPr="00D936EE">
                <w:t>Mbps</w:t>
              </w:r>
            </w:ins>
          </w:p>
        </w:tc>
        <w:tc>
          <w:tcPr>
            <w:tcW w:w="985" w:type="dxa"/>
            <w:tcBorders>
              <w:top w:val="single" w:sz="4" w:space="0" w:color="auto"/>
              <w:left w:val="single" w:sz="4" w:space="0" w:color="auto"/>
              <w:bottom w:val="single" w:sz="4" w:space="0" w:color="auto"/>
              <w:right w:val="single" w:sz="4" w:space="0" w:color="auto"/>
            </w:tcBorders>
            <w:vAlign w:val="center"/>
            <w:hideMark/>
          </w:tcPr>
          <w:p w14:paraId="01308E36" w14:textId="77777777" w:rsidR="008D35EF" w:rsidRPr="00D936EE" w:rsidRDefault="008D35EF" w:rsidP="004E074D">
            <w:pPr>
              <w:pStyle w:val="TAC"/>
              <w:rPr>
                <w:ins w:id="272" w:author="Nokia-user" w:date="2020-01-29T13:40:00Z"/>
              </w:rPr>
            </w:pPr>
            <w:ins w:id="273" w:author="Nokia-user" w:date="2020-01-29T13:40:00Z">
              <w:r w:rsidRPr="00D936EE">
                <w:t>101.292</w:t>
              </w:r>
            </w:ins>
          </w:p>
        </w:tc>
        <w:tc>
          <w:tcPr>
            <w:tcW w:w="985" w:type="dxa"/>
            <w:tcBorders>
              <w:top w:val="single" w:sz="4" w:space="0" w:color="auto"/>
              <w:left w:val="single" w:sz="4" w:space="0" w:color="auto"/>
              <w:bottom w:val="single" w:sz="4" w:space="0" w:color="auto"/>
              <w:right w:val="single" w:sz="4" w:space="0" w:color="auto"/>
            </w:tcBorders>
            <w:vAlign w:val="center"/>
            <w:hideMark/>
          </w:tcPr>
          <w:p w14:paraId="3ECC5B19" w14:textId="77777777" w:rsidR="008D35EF" w:rsidRPr="00D936EE" w:rsidRDefault="008D35EF" w:rsidP="004E074D">
            <w:pPr>
              <w:pStyle w:val="TAC"/>
              <w:rPr>
                <w:ins w:id="274" w:author="Nokia-user" w:date="2020-01-29T13:40:00Z"/>
              </w:rPr>
            </w:pPr>
            <w:ins w:id="275" w:author="Nokia-user" w:date="2020-01-29T13:40:00Z">
              <w:r w:rsidRPr="00D936EE">
                <w:t>202.547</w:t>
              </w:r>
            </w:ins>
          </w:p>
        </w:tc>
        <w:tc>
          <w:tcPr>
            <w:tcW w:w="985" w:type="dxa"/>
            <w:tcBorders>
              <w:top w:val="single" w:sz="4" w:space="0" w:color="auto"/>
              <w:left w:val="single" w:sz="4" w:space="0" w:color="auto"/>
              <w:bottom w:val="single" w:sz="4" w:space="0" w:color="auto"/>
              <w:right w:val="single" w:sz="4" w:space="0" w:color="auto"/>
            </w:tcBorders>
            <w:vAlign w:val="center"/>
            <w:hideMark/>
          </w:tcPr>
          <w:p w14:paraId="40CFB1BD" w14:textId="77777777" w:rsidR="008D35EF" w:rsidRPr="00D936EE" w:rsidRDefault="008D35EF" w:rsidP="004E074D">
            <w:pPr>
              <w:pStyle w:val="TAC"/>
              <w:rPr>
                <w:ins w:id="276" w:author="Nokia-user" w:date="2020-01-29T13:40:00Z"/>
              </w:rPr>
            </w:pPr>
            <w:ins w:id="277" w:author="Nokia-user" w:date="2020-01-29T13:40:00Z">
              <w:r w:rsidRPr="00D936EE">
                <w:t>405.278</w:t>
              </w:r>
            </w:ins>
          </w:p>
        </w:tc>
      </w:tr>
      <w:tr w:rsidR="008D35EF" w14:paraId="00D7F3B2" w14:textId="77777777" w:rsidTr="004E074D">
        <w:trPr>
          <w:trHeight w:val="70"/>
          <w:jc w:val="center"/>
          <w:ins w:id="278" w:author="Nokia-user" w:date="2020-01-29T13:40:00Z"/>
        </w:trPr>
        <w:tc>
          <w:tcPr>
            <w:tcW w:w="7738" w:type="dxa"/>
            <w:gridSpan w:val="5"/>
            <w:tcBorders>
              <w:top w:val="single" w:sz="4" w:space="0" w:color="auto"/>
              <w:left w:val="single" w:sz="4" w:space="0" w:color="auto"/>
              <w:bottom w:val="single" w:sz="4" w:space="0" w:color="auto"/>
              <w:right w:val="single" w:sz="4" w:space="0" w:color="auto"/>
            </w:tcBorders>
            <w:hideMark/>
          </w:tcPr>
          <w:p w14:paraId="5CAC9D0F" w14:textId="77777777" w:rsidR="008D35EF" w:rsidRPr="00D936EE" w:rsidRDefault="008D35EF" w:rsidP="004E074D">
            <w:pPr>
              <w:pStyle w:val="TAN"/>
              <w:rPr>
                <w:ins w:id="279" w:author="Nokia-user" w:date="2020-01-29T13:40:00Z"/>
              </w:rPr>
            </w:pPr>
            <w:ins w:id="280" w:author="Nokia-user" w:date="2020-01-29T13:40:00Z">
              <w:r w:rsidRPr="00D936EE">
                <w:t>NOTE 1:</w:t>
              </w:r>
              <w:r w:rsidRPr="00D936EE">
                <w:tab/>
                <w:t>Additional parameters are specified in Table A.3.1-1 and Table A.3.3.1-1.</w:t>
              </w:r>
            </w:ins>
          </w:p>
          <w:p w14:paraId="6512371E" w14:textId="77777777" w:rsidR="008D35EF" w:rsidRPr="00D936EE" w:rsidRDefault="008D35EF" w:rsidP="004E074D">
            <w:pPr>
              <w:pStyle w:val="TAN"/>
              <w:rPr>
                <w:ins w:id="281" w:author="Nokia-user" w:date="2020-01-29T13:40:00Z"/>
              </w:rPr>
            </w:pPr>
            <w:ins w:id="282" w:author="Nokia-user" w:date="2020-01-29T13:40:00Z">
              <w:r w:rsidRPr="00D936EE">
                <w:t>NOTE 2:</w:t>
              </w:r>
              <w:r w:rsidRPr="00D936EE">
                <w:tab/>
                <w:t>If more than one Code Block is present, an additional CRC sequence of L = 24 Bits is attached to each Code Block (otherwise L = 0 Bit).</w:t>
              </w:r>
            </w:ins>
          </w:p>
          <w:p w14:paraId="06D95E9B" w14:textId="77777777" w:rsidR="008D35EF" w:rsidRPr="00D936EE" w:rsidRDefault="008D35EF" w:rsidP="004E074D">
            <w:pPr>
              <w:pStyle w:val="TAN"/>
              <w:rPr>
                <w:ins w:id="283" w:author="Nokia-user" w:date="2020-01-29T13:40:00Z"/>
              </w:rPr>
            </w:pPr>
            <w:ins w:id="284" w:author="Nokia-user" w:date="2020-01-29T13:40:00Z">
              <w:r w:rsidRPr="00D936EE">
                <w:t>NOTE 3:</w:t>
              </w:r>
              <w:r w:rsidRPr="00D936EE">
                <w:tab/>
                <w:t>SS/PBCH block is transmitted in slot 0 of each frame</w:t>
              </w:r>
            </w:ins>
          </w:p>
          <w:p w14:paraId="5C0F1894" w14:textId="77777777" w:rsidR="008D35EF" w:rsidRPr="00D936EE" w:rsidRDefault="008D35EF" w:rsidP="004E074D">
            <w:pPr>
              <w:pStyle w:val="TAN"/>
              <w:rPr>
                <w:ins w:id="285" w:author="Nokia-user" w:date="2020-01-29T13:40:00Z"/>
                <w:lang w:val="en-US"/>
              </w:rPr>
            </w:pPr>
            <w:ins w:id="286" w:author="Nokia-user" w:date="2020-01-29T13:40:00Z">
              <w:r w:rsidRPr="00D936EE">
                <w:rPr>
                  <w:lang w:val="en-US"/>
                </w:rPr>
                <w:t>NOTE 4:</w:t>
              </w:r>
              <w:r w:rsidRPr="00D936EE">
                <w:tab/>
              </w:r>
              <w:r w:rsidRPr="00D936EE">
                <w:rPr>
                  <w:lang w:val="en-US"/>
                </w:rPr>
                <w:t xml:space="preserve">Slot </w:t>
              </w:r>
              <w:proofErr w:type="spellStart"/>
              <w:r w:rsidRPr="00D936EE">
                <w:rPr>
                  <w:lang w:val="en-US"/>
                </w:rPr>
                <w:t>i</w:t>
              </w:r>
              <w:proofErr w:type="spellEnd"/>
              <w:r w:rsidRPr="00D936EE">
                <w:rPr>
                  <w:lang w:val="en-US"/>
                </w:rPr>
                <w:t xml:space="preserve"> is slot index per frame</w:t>
              </w:r>
            </w:ins>
          </w:p>
          <w:p w14:paraId="4A2ECF6A" w14:textId="77777777" w:rsidR="008D35EF" w:rsidRDefault="008D35EF" w:rsidP="004E074D">
            <w:pPr>
              <w:pStyle w:val="TAN"/>
              <w:rPr>
                <w:ins w:id="287" w:author="Nokia-user" w:date="2020-01-29T13:40:00Z"/>
                <w:lang w:val="en-US"/>
              </w:rPr>
            </w:pPr>
            <w:ins w:id="288" w:author="Nokia-user" w:date="2020-01-29T13:40:00Z">
              <w:r w:rsidRPr="00D936EE">
                <w:rPr>
                  <w:lang w:val="en-US"/>
                </w:rPr>
                <w:t>NOTE 5:</w:t>
              </w:r>
              <w:r w:rsidRPr="00D936EE">
                <w:tab/>
              </w:r>
              <w:r w:rsidRPr="00D936EE">
                <w:rPr>
                  <w:lang w:val="en-US"/>
                </w:rPr>
                <w:t>PTRS is configured on symbols containing PDSCH with 1 port, per 2PRB in frequency domain, per symbol in time domain. Overhead for TBS calculation is assumed to be 6.</w:t>
              </w:r>
            </w:ins>
          </w:p>
        </w:tc>
      </w:tr>
    </w:tbl>
    <w:p w14:paraId="77ACB380" w14:textId="77777777" w:rsidR="008D35EF" w:rsidRDefault="008D35EF" w:rsidP="008D35EF">
      <w:pPr>
        <w:rPr>
          <w:ins w:id="289" w:author="Nokia-user" w:date="2020-01-29T13:40:00Z"/>
          <w:rFonts w:eastAsia="Malgun Gothic"/>
          <w:b/>
        </w:rPr>
      </w:pPr>
    </w:p>
    <w:p w14:paraId="376F2C6A" w14:textId="77777777" w:rsidR="008D35EF" w:rsidRDefault="008D35EF" w:rsidP="008D35EF">
      <w:pPr>
        <w:pStyle w:val="TH"/>
        <w:rPr>
          <w:ins w:id="290" w:author="Nokia-user" w:date="2020-01-29T13:40:00Z"/>
          <w:rFonts w:eastAsiaTheme="minorEastAsia"/>
        </w:rPr>
      </w:pPr>
      <w:ins w:id="291" w:author="Nokia-user" w:date="2020-01-29T13:40:00Z">
        <w:r>
          <w:lastRenderedPageBreak/>
          <w:t>Table A.3.3.5-2 Fixed Reference Channel for Receiver Requirements (SCS 120 kHz, TDD)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940"/>
        <w:gridCol w:w="940"/>
        <w:gridCol w:w="940"/>
        <w:gridCol w:w="940"/>
      </w:tblGrid>
      <w:tr w:rsidR="008D35EF" w14:paraId="5A86D053" w14:textId="77777777" w:rsidTr="004E074D">
        <w:trPr>
          <w:jc w:val="center"/>
          <w:ins w:id="292" w:author="Nokia-user" w:date="2020-01-29T13:40:00Z"/>
        </w:trPr>
        <w:tc>
          <w:tcPr>
            <w:tcW w:w="3690" w:type="dxa"/>
            <w:tcBorders>
              <w:top w:val="single" w:sz="4" w:space="0" w:color="auto"/>
              <w:left w:val="single" w:sz="4" w:space="0" w:color="auto"/>
              <w:bottom w:val="single" w:sz="4" w:space="0" w:color="auto"/>
              <w:right w:val="single" w:sz="4" w:space="0" w:color="auto"/>
            </w:tcBorders>
            <w:hideMark/>
          </w:tcPr>
          <w:p w14:paraId="3F07A7B7" w14:textId="77777777" w:rsidR="008D35EF" w:rsidRDefault="008D35EF" w:rsidP="004E074D">
            <w:pPr>
              <w:pStyle w:val="TAH"/>
              <w:rPr>
                <w:ins w:id="293" w:author="Nokia-user" w:date="2020-01-29T13:40:00Z"/>
              </w:rPr>
            </w:pPr>
            <w:ins w:id="294" w:author="Nokia-user" w:date="2020-01-29T13:40:00Z">
              <w:r>
                <w:t>Parameter</w:t>
              </w:r>
            </w:ins>
          </w:p>
        </w:tc>
        <w:tc>
          <w:tcPr>
            <w:tcW w:w="1093" w:type="dxa"/>
            <w:tcBorders>
              <w:top w:val="single" w:sz="4" w:space="0" w:color="auto"/>
              <w:left w:val="single" w:sz="4" w:space="0" w:color="auto"/>
              <w:bottom w:val="single" w:sz="4" w:space="0" w:color="auto"/>
              <w:right w:val="single" w:sz="4" w:space="0" w:color="auto"/>
            </w:tcBorders>
            <w:hideMark/>
          </w:tcPr>
          <w:p w14:paraId="23B9DCB7" w14:textId="77777777" w:rsidR="008D35EF" w:rsidRPr="00D936EE" w:rsidRDefault="008D35EF" w:rsidP="004E074D">
            <w:pPr>
              <w:pStyle w:val="TAH"/>
              <w:rPr>
                <w:ins w:id="295" w:author="Nokia-user" w:date="2020-01-29T13:40:00Z"/>
              </w:rPr>
            </w:pPr>
            <w:ins w:id="296" w:author="Nokia-user" w:date="2020-01-29T13:40:00Z">
              <w:r w:rsidRPr="00D936EE">
                <w:t>Unit</w:t>
              </w:r>
            </w:ins>
          </w:p>
        </w:tc>
        <w:tc>
          <w:tcPr>
            <w:tcW w:w="3760" w:type="dxa"/>
            <w:gridSpan w:val="4"/>
            <w:tcBorders>
              <w:top w:val="single" w:sz="4" w:space="0" w:color="auto"/>
              <w:left w:val="single" w:sz="4" w:space="0" w:color="auto"/>
              <w:bottom w:val="single" w:sz="4" w:space="0" w:color="auto"/>
              <w:right w:val="single" w:sz="4" w:space="0" w:color="auto"/>
            </w:tcBorders>
            <w:hideMark/>
          </w:tcPr>
          <w:p w14:paraId="2C552C07" w14:textId="77777777" w:rsidR="008D35EF" w:rsidRPr="00D936EE" w:rsidRDefault="008D35EF" w:rsidP="004E074D">
            <w:pPr>
              <w:pStyle w:val="TAH"/>
              <w:rPr>
                <w:ins w:id="297" w:author="Nokia-user" w:date="2020-01-29T13:40:00Z"/>
              </w:rPr>
            </w:pPr>
            <w:ins w:id="298" w:author="Nokia-user" w:date="2020-01-29T13:40:00Z">
              <w:r w:rsidRPr="00D936EE">
                <w:t>Value</w:t>
              </w:r>
            </w:ins>
          </w:p>
        </w:tc>
      </w:tr>
      <w:tr w:rsidR="008D35EF" w14:paraId="1F4FC268" w14:textId="77777777" w:rsidTr="004E074D">
        <w:trPr>
          <w:jc w:val="center"/>
          <w:ins w:id="299" w:author="Nokia-user" w:date="2020-01-29T13:40:00Z"/>
        </w:trPr>
        <w:tc>
          <w:tcPr>
            <w:tcW w:w="3690" w:type="dxa"/>
            <w:tcBorders>
              <w:top w:val="single" w:sz="4" w:space="0" w:color="auto"/>
              <w:left w:val="single" w:sz="4" w:space="0" w:color="auto"/>
              <w:bottom w:val="single" w:sz="4" w:space="0" w:color="auto"/>
              <w:right w:val="single" w:sz="4" w:space="0" w:color="auto"/>
            </w:tcBorders>
            <w:hideMark/>
          </w:tcPr>
          <w:p w14:paraId="00F2DA72" w14:textId="77777777" w:rsidR="008D35EF" w:rsidRDefault="008D35EF" w:rsidP="004E074D">
            <w:pPr>
              <w:pStyle w:val="TAC"/>
              <w:rPr>
                <w:ins w:id="300" w:author="Nokia-user" w:date="2020-01-29T13:40:00Z"/>
              </w:rPr>
            </w:pPr>
            <w:ins w:id="301" w:author="Nokia-user" w:date="2020-01-29T13:40:00Z">
              <w:r>
                <w:t>Channel bandwidth</w:t>
              </w:r>
            </w:ins>
          </w:p>
        </w:tc>
        <w:tc>
          <w:tcPr>
            <w:tcW w:w="1093" w:type="dxa"/>
            <w:tcBorders>
              <w:top w:val="single" w:sz="4" w:space="0" w:color="auto"/>
              <w:left w:val="single" w:sz="4" w:space="0" w:color="auto"/>
              <w:bottom w:val="single" w:sz="4" w:space="0" w:color="auto"/>
              <w:right w:val="single" w:sz="4" w:space="0" w:color="auto"/>
            </w:tcBorders>
            <w:vAlign w:val="center"/>
            <w:hideMark/>
          </w:tcPr>
          <w:p w14:paraId="7FB2F62A" w14:textId="77777777" w:rsidR="008D35EF" w:rsidRPr="00D936EE" w:rsidRDefault="008D35EF" w:rsidP="004E074D">
            <w:pPr>
              <w:pStyle w:val="TAC"/>
              <w:rPr>
                <w:ins w:id="302" w:author="Nokia-user" w:date="2020-01-29T13:40:00Z"/>
              </w:rPr>
            </w:pPr>
            <w:ins w:id="303" w:author="Nokia-user" w:date="2020-01-29T13:40:00Z">
              <w:r w:rsidRPr="00D936EE">
                <w:t>MHz</w:t>
              </w:r>
            </w:ins>
          </w:p>
        </w:tc>
        <w:tc>
          <w:tcPr>
            <w:tcW w:w="940" w:type="dxa"/>
            <w:tcBorders>
              <w:top w:val="single" w:sz="4" w:space="0" w:color="auto"/>
              <w:left w:val="single" w:sz="4" w:space="0" w:color="auto"/>
              <w:bottom w:val="single" w:sz="4" w:space="0" w:color="auto"/>
              <w:right w:val="single" w:sz="4" w:space="0" w:color="auto"/>
            </w:tcBorders>
            <w:vAlign w:val="center"/>
            <w:hideMark/>
          </w:tcPr>
          <w:p w14:paraId="0F9AB6A7" w14:textId="77777777" w:rsidR="008D35EF" w:rsidRPr="00D936EE" w:rsidRDefault="008D35EF" w:rsidP="004E074D">
            <w:pPr>
              <w:pStyle w:val="TAC"/>
              <w:rPr>
                <w:ins w:id="304" w:author="Nokia-user" w:date="2020-01-29T13:40:00Z"/>
              </w:rPr>
            </w:pPr>
            <w:ins w:id="305" w:author="Nokia-user" w:date="2020-01-29T13:40:00Z">
              <w:r w:rsidRPr="00D936EE">
                <w:t>50</w:t>
              </w:r>
            </w:ins>
          </w:p>
        </w:tc>
        <w:tc>
          <w:tcPr>
            <w:tcW w:w="940" w:type="dxa"/>
            <w:tcBorders>
              <w:top w:val="single" w:sz="4" w:space="0" w:color="auto"/>
              <w:left w:val="single" w:sz="4" w:space="0" w:color="auto"/>
              <w:bottom w:val="single" w:sz="4" w:space="0" w:color="auto"/>
              <w:right w:val="single" w:sz="4" w:space="0" w:color="auto"/>
            </w:tcBorders>
            <w:vAlign w:val="center"/>
            <w:hideMark/>
          </w:tcPr>
          <w:p w14:paraId="3D5DDA64" w14:textId="77777777" w:rsidR="008D35EF" w:rsidRPr="00D936EE" w:rsidRDefault="008D35EF" w:rsidP="004E074D">
            <w:pPr>
              <w:pStyle w:val="TAC"/>
              <w:rPr>
                <w:ins w:id="306" w:author="Nokia-user" w:date="2020-01-29T13:40:00Z"/>
              </w:rPr>
            </w:pPr>
            <w:ins w:id="307" w:author="Nokia-user" w:date="2020-01-29T13:40:00Z">
              <w:r w:rsidRPr="00D936EE">
                <w:t>100</w:t>
              </w:r>
            </w:ins>
          </w:p>
        </w:tc>
        <w:tc>
          <w:tcPr>
            <w:tcW w:w="940" w:type="dxa"/>
            <w:tcBorders>
              <w:top w:val="single" w:sz="4" w:space="0" w:color="auto"/>
              <w:left w:val="single" w:sz="4" w:space="0" w:color="auto"/>
              <w:bottom w:val="single" w:sz="4" w:space="0" w:color="auto"/>
              <w:right w:val="single" w:sz="4" w:space="0" w:color="auto"/>
            </w:tcBorders>
            <w:vAlign w:val="center"/>
            <w:hideMark/>
          </w:tcPr>
          <w:p w14:paraId="5490113C" w14:textId="77777777" w:rsidR="008D35EF" w:rsidRPr="00D936EE" w:rsidRDefault="008D35EF" w:rsidP="004E074D">
            <w:pPr>
              <w:pStyle w:val="TAC"/>
              <w:rPr>
                <w:ins w:id="308" w:author="Nokia-user" w:date="2020-01-29T13:40:00Z"/>
              </w:rPr>
            </w:pPr>
            <w:ins w:id="309" w:author="Nokia-user" w:date="2020-01-29T13:40:00Z">
              <w:r w:rsidRPr="00D936EE">
                <w:t>200</w:t>
              </w:r>
            </w:ins>
          </w:p>
        </w:tc>
        <w:tc>
          <w:tcPr>
            <w:tcW w:w="940" w:type="dxa"/>
            <w:tcBorders>
              <w:top w:val="single" w:sz="4" w:space="0" w:color="auto"/>
              <w:left w:val="single" w:sz="4" w:space="0" w:color="auto"/>
              <w:bottom w:val="single" w:sz="4" w:space="0" w:color="auto"/>
              <w:right w:val="single" w:sz="4" w:space="0" w:color="auto"/>
            </w:tcBorders>
            <w:vAlign w:val="center"/>
            <w:hideMark/>
          </w:tcPr>
          <w:p w14:paraId="35F1FBA5" w14:textId="77777777" w:rsidR="008D35EF" w:rsidRPr="00D936EE" w:rsidRDefault="008D35EF" w:rsidP="004E074D">
            <w:pPr>
              <w:pStyle w:val="TAC"/>
              <w:rPr>
                <w:ins w:id="310" w:author="Nokia-user" w:date="2020-01-29T13:40:00Z"/>
              </w:rPr>
            </w:pPr>
            <w:ins w:id="311" w:author="Nokia-user" w:date="2020-01-29T13:40:00Z">
              <w:r w:rsidRPr="00D936EE">
                <w:t>400</w:t>
              </w:r>
            </w:ins>
          </w:p>
        </w:tc>
      </w:tr>
      <w:tr w:rsidR="008D35EF" w14:paraId="7D487F31" w14:textId="77777777" w:rsidTr="004E074D">
        <w:trPr>
          <w:jc w:val="center"/>
          <w:ins w:id="312" w:author="Nokia-user" w:date="2020-01-29T13:40:00Z"/>
        </w:trPr>
        <w:tc>
          <w:tcPr>
            <w:tcW w:w="3690" w:type="dxa"/>
            <w:tcBorders>
              <w:top w:val="single" w:sz="4" w:space="0" w:color="auto"/>
              <w:left w:val="single" w:sz="4" w:space="0" w:color="auto"/>
              <w:bottom w:val="single" w:sz="4" w:space="0" w:color="auto"/>
              <w:right w:val="single" w:sz="4" w:space="0" w:color="auto"/>
            </w:tcBorders>
            <w:hideMark/>
          </w:tcPr>
          <w:p w14:paraId="51E1E4F9" w14:textId="77777777" w:rsidR="008D35EF" w:rsidRDefault="008D35EF" w:rsidP="004E074D">
            <w:pPr>
              <w:pStyle w:val="TAC"/>
              <w:rPr>
                <w:ins w:id="313" w:author="Nokia-user" w:date="2020-01-29T13:40:00Z"/>
              </w:rPr>
            </w:pPr>
            <w:ins w:id="314" w:author="Nokia-user" w:date="2020-01-29T13:40:00Z">
              <w:r>
                <w:t xml:space="preserve">Subcarrier spacing configuration </w:t>
              </w:r>
            </w:ins>
            <w:ins w:id="315" w:author="Nokia-user" w:date="2020-01-29T13:40:00Z">
              <w:r>
                <w:rPr>
                  <w:rFonts w:eastAsiaTheme="minorEastAsia"/>
                </w:rPr>
                <w:object w:dxaOrig="210" w:dyaOrig="315" w14:anchorId="18D31101">
                  <v:shape id="_x0000_i1028" type="#_x0000_t75" style="width:11.25pt;height:15.75pt" o:ole="">
                    <v:imagedata r:id="rId12" o:title=""/>
                  </v:shape>
                  <o:OLEObject Type="Embed" ProgID="Equation.3" ShapeID="_x0000_i1028" DrawAspect="Content" ObjectID="_1648046487" r:id="rId16"/>
                </w:object>
              </w:r>
            </w:ins>
          </w:p>
        </w:tc>
        <w:tc>
          <w:tcPr>
            <w:tcW w:w="1093" w:type="dxa"/>
            <w:tcBorders>
              <w:top w:val="single" w:sz="4" w:space="0" w:color="auto"/>
              <w:left w:val="single" w:sz="4" w:space="0" w:color="auto"/>
              <w:bottom w:val="single" w:sz="4" w:space="0" w:color="auto"/>
              <w:right w:val="single" w:sz="4" w:space="0" w:color="auto"/>
            </w:tcBorders>
            <w:vAlign w:val="center"/>
          </w:tcPr>
          <w:p w14:paraId="621A1273" w14:textId="77777777" w:rsidR="008D35EF" w:rsidRPr="00D936EE" w:rsidRDefault="008D35EF" w:rsidP="004E074D">
            <w:pPr>
              <w:pStyle w:val="TAC"/>
              <w:rPr>
                <w:ins w:id="316" w:author="Nokia-user" w:date="2020-01-29T13:40:00Z"/>
              </w:rPr>
            </w:pPr>
          </w:p>
        </w:tc>
        <w:tc>
          <w:tcPr>
            <w:tcW w:w="940" w:type="dxa"/>
            <w:tcBorders>
              <w:top w:val="single" w:sz="4" w:space="0" w:color="auto"/>
              <w:left w:val="single" w:sz="4" w:space="0" w:color="auto"/>
              <w:bottom w:val="single" w:sz="4" w:space="0" w:color="auto"/>
              <w:right w:val="single" w:sz="4" w:space="0" w:color="auto"/>
            </w:tcBorders>
            <w:vAlign w:val="center"/>
            <w:hideMark/>
          </w:tcPr>
          <w:p w14:paraId="1D42B87F" w14:textId="77777777" w:rsidR="008D35EF" w:rsidRPr="00D936EE" w:rsidRDefault="008D35EF" w:rsidP="004E074D">
            <w:pPr>
              <w:pStyle w:val="TAC"/>
              <w:rPr>
                <w:ins w:id="317" w:author="Nokia-user" w:date="2020-01-29T13:40:00Z"/>
              </w:rPr>
            </w:pPr>
            <w:ins w:id="318" w:author="Nokia-user" w:date="2020-01-29T13:40:00Z">
              <w:r w:rsidRPr="00D936EE">
                <w:t>3</w:t>
              </w:r>
            </w:ins>
          </w:p>
        </w:tc>
        <w:tc>
          <w:tcPr>
            <w:tcW w:w="940" w:type="dxa"/>
            <w:tcBorders>
              <w:top w:val="single" w:sz="4" w:space="0" w:color="auto"/>
              <w:left w:val="single" w:sz="4" w:space="0" w:color="auto"/>
              <w:bottom w:val="single" w:sz="4" w:space="0" w:color="auto"/>
              <w:right w:val="single" w:sz="4" w:space="0" w:color="auto"/>
            </w:tcBorders>
            <w:vAlign w:val="center"/>
            <w:hideMark/>
          </w:tcPr>
          <w:p w14:paraId="23AC9723" w14:textId="77777777" w:rsidR="008D35EF" w:rsidRPr="00D936EE" w:rsidRDefault="008D35EF" w:rsidP="004E074D">
            <w:pPr>
              <w:pStyle w:val="TAC"/>
              <w:rPr>
                <w:ins w:id="319" w:author="Nokia-user" w:date="2020-01-29T13:40:00Z"/>
              </w:rPr>
            </w:pPr>
            <w:ins w:id="320" w:author="Nokia-user" w:date="2020-01-29T13:40:00Z">
              <w:r w:rsidRPr="00D936EE">
                <w:t>3</w:t>
              </w:r>
            </w:ins>
          </w:p>
        </w:tc>
        <w:tc>
          <w:tcPr>
            <w:tcW w:w="940" w:type="dxa"/>
            <w:tcBorders>
              <w:top w:val="single" w:sz="4" w:space="0" w:color="auto"/>
              <w:left w:val="single" w:sz="4" w:space="0" w:color="auto"/>
              <w:bottom w:val="single" w:sz="4" w:space="0" w:color="auto"/>
              <w:right w:val="single" w:sz="4" w:space="0" w:color="auto"/>
            </w:tcBorders>
            <w:vAlign w:val="center"/>
            <w:hideMark/>
          </w:tcPr>
          <w:p w14:paraId="2F2ED9A1" w14:textId="77777777" w:rsidR="008D35EF" w:rsidRPr="00D936EE" w:rsidRDefault="008D35EF" w:rsidP="004E074D">
            <w:pPr>
              <w:pStyle w:val="TAC"/>
              <w:rPr>
                <w:ins w:id="321" w:author="Nokia-user" w:date="2020-01-29T13:40:00Z"/>
              </w:rPr>
            </w:pPr>
            <w:ins w:id="322" w:author="Nokia-user" w:date="2020-01-29T13:40:00Z">
              <w:r w:rsidRPr="00D936EE">
                <w:t>3</w:t>
              </w:r>
            </w:ins>
          </w:p>
        </w:tc>
        <w:tc>
          <w:tcPr>
            <w:tcW w:w="940" w:type="dxa"/>
            <w:tcBorders>
              <w:top w:val="single" w:sz="4" w:space="0" w:color="auto"/>
              <w:left w:val="single" w:sz="4" w:space="0" w:color="auto"/>
              <w:bottom w:val="single" w:sz="4" w:space="0" w:color="auto"/>
              <w:right w:val="single" w:sz="4" w:space="0" w:color="auto"/>
            </w:tcBorders>
            <w:vAlign w:val="center"/>
            <w:hideMark/>
          </w:tcPr>
          <w:p w14:paraId="335FCD01" w14:textId="77777777" w:rsidR="008D35EF" w:rsidRPr="00D936EE" w:rsidRDefault="008D35EF" w:rsidP="004E074D">
            <w:pPr>
              <w:pStyle w:val="TAC"/>
              <w:rPr>
                <w:ins w:id="323" w:author="Nokia-user" w:date="2020-01-29T13:40:00Z"/>
              </w:rPr>
            </w:pPr>
            <w:ins w:id="324" w:author="Nokia-user" w:date="2020-01-29T13:40:00Z">
              <w:r w:rsidRPr="00D936EE">
                <w:t>3</w:t>
              </w:r>
            </w:ins>
          </w:p>
        </w:tc>
      </w:tr>
      <w:tr w:rsidR="008D35EF" w14:paraId="71FBBA54" w14:textId="77777777" w:rsidTr="004E074D">
        <w:trPr>
          <w:jc w:val="center"/>
          <w:ins w:id="325" w:author="Nokia-user" w:date="2020-01-29T13:40:00Z"/>
        </w:trPr>
        <w:tc>
          <w:tcPr>
            <w:tcW w:w="3690" w:type="dxa"/>
            <w:tcBorders>
              <w:top w:val="single" w:sz="4" w:space="0" w:color="auto"/>
              <w:left w:val="single" w:sz="4" w:space="0" w:color="auto"/>
              <w:bottom w:val="single" w:sz="4" w:space="0" w:color="auto"/>
              <w:right w:val="single" w:sz="4" w:space="0" w:color="auto"/>
            </w:tcBorders>
            <w:hideMark/>
          </w:tcPr>
          <w:p w14:paraId="61448737" w14:textId="77777777" w:rsidR="008D35EF" w:rsidRDefault="008D35EF" w:rsidP="004E074D">
            <w:pPr>
              <w:pStyle w:val="TAC"/>
              <w:rPr>
                <w:ins w:id="326" w:author="Nokia-user" w:date="2020-01-29T13:40:00Z"/>
              </w:rPr>
            </w:pPr>
            <w:ins w:id="327" w:author="Nokia-user" w:date="2020-01-29T13:40:00Z">
              <w:r>
                <w:t>Allocated resource blocks</w:t>
              </w:r>
            </w:ins>
          </w:p>
        </w:tc>
        <w:tc>
          <w:tcPr>
            <w:tcW w:w="1093" w:type="dxa"/>
            <w:tcBorders>
              <w:top w:val="single" w:sz="4" w:space="0" w:color="auto"/>
              <w:left w:val="single" w:sz="4" w:space="0" w:color="auto"/>
              <w:bottom w:val="single" w:sz="4" w:space="0" w:color="auto"/>
              <w:right w:val="single" w:sz="4" w:space="0" w:color="auto"/>
            </w:tcBorders>
            <w:vAlign w:val="center"/>
          </w:tcPr>
          <w:p w14:paraId="1D04321B" w14:textId="77777777" w:rsidR="008D35EF" w:rsidRPr="00D936EE" w:rsidRDefault="008D35EF" w:rsidP="004E074D">
            <w:pPr>
              <w:pStyle w:val="TAC"/>
              <w:rPr>
                <w:ins w:id="328" w:author="Nokia-user" w:date="2020-01-29T13:40:00Z"/>
              </w:rPr>
            </w:pPr>
          </w:p>
        </w:tc>
        <w:tc>
          <w:tcPr>
            <w:tcW w:w="940" w:type="dxa"/>
            <w:tcBorders>
              <w:top w:val="single" w:sz="4" w:space="0" w:color="auto"/>
              <w:left w:val="single" w:sz="4" w:space="0" w:color="auto"/>
              <w:bottom w:val="single" w:sz="4" w:space="0" w:color="auto"/>
              <w:right w:val="single" w:sz="4" w:space="0" w:color="auto"/>
            </w:tcBorders>
            <w:vAlign w:val="center"/>
            <w:hideMark/>
          </w:tcPr>
          <w:p w14:paraId="45030994" w14:textId="77777777" w:rsidR="008D35EF" w:rsidRPr="00D936EE" w:rsidRDefault="008D35EF" w:rsidP="004E074D">
            <w:pPr>
              <w:pStyle w:val="TAC"/>
              <w:rPr>
                <w:ins w:id="329" w:author="Nokia-user" w:date="2020-01-29T13:40:00Z"/>
              </w:rPr>
            </w:pPr>
            <w:ins w:id="330" w:author="Nokia-user" w:date="2020-01-29T13:40:00Z">
              <w:r w:rsidRPr="00D936EE">
                <w:t>32</w:t>
              </w:r>
            </w:ins>
          </w:p>
        </w:tc>
        <w:tc>
          <w:tcPr>
            <w:tcW w:w="940" w:type="dxa"/>
            <w:tcBorders>
              <w:top w:val="single" w:sz="4" w:space="0" w:color="auto"/>
              <w:left w:val="single" w:sz="4" w:space="0" w:color="auto"/>
              <w:bottom w:val="single" w:sz="4" w:space="0" w:color="auto"/>
              <w:right w:val="single" w:sz="4" w:space="0" w:color="auto"/>
            </w:tcBorders>
            <w:vAlign w:val="center"/>
            <w:hideMark/>
          </w:tcPr>
          <w:p w14:paraId="20934F74" w14:textId="77777777" w:rsidR="008D35EF" w:rsidRPr="00D936EE" w:rsidRDefault="008D35EF" w:rsidP="004E074D">
            <w:pPr>
              <w:pStyle w:val="TAC"/>
              <w:rPr>
                <w:ins w:id="331" w:author="Nokia-user" w:date="2020-01-29T13:40:00Z"/>
              </w:rPr>
            </w:pPr>
            <w:ins w:id="332" w:author="Nokia-user" w:date="2020-01-29T13:40:00Z">
              <w:r w:rsidRPr="00D936EE">
                <w:t>66</w:t>
              </w:r>
            </w:ins>
          </w:p>
        </w:tc>
        <w:tc>
          <w:tcPr>
            <w:tcW w:w="940" w:type="dxa"/>
            <w:tcBorders>
              <w:top w:val="single" w:sz="4" w:space="0" w:color="auto"/>
              <w:left w:val="single" w:sz="4" w:space="0" w:color="auto"/>
              <w:bottom w:val="single" w:sz="4" w:space="0" w:color="auto"/>
              <w:right w:val="single" w:sz="4" w:space="0" w:color="auto"/>
            </w:tcBorders>
            <w:vAlign w:val="center"/>
            <w:hideMark/>
          </w:tcPr>
          <w:p w14:paraId="4E5BE311" w14:textId="77777777" w:rsidR="008D35EF" w:rsidRPr="00D936EE" w:rsidRDefault="008D35EF" w:rsidP="004E074D">
            <w:pPr>
              <w:pStyle w:val="TAC"/>
              <w:rPr>
                <w:ins w:id="333" w:author="Nokia-user" w:date="2020-01-29T13:40:00Z"/>
              </w:rPr>
            </w:pPr>
            <w:ins w:id="334" w:author="Nokia-user" w:date="2020-01-29T13:40:00Z">
              <w:r w:rsidRPr="00D936EE">
                <w:t>132</w:t>
              </w:r>
            </w:ins>
          </w:p>
        </w:tc>
        <w:tc>
          <w:tcPr>
            <w:tcW w:w="940" w:type="dxa"/>
            <w:tcBorders>
              <w:top w:val="single" w:sz="4" w:space="0" w:color="auto"/>
              <w:left w:val="single" w:sz="4" w:space="0" w:color="auto"/>
              <w:bottom w:val="single" w:sz="4" w:space="0" w:color="auto"/>
              <w:right w:val="single" w:sz="4" w:space="0" w:color="auto"/>
            </w:tcBorders>
            <w:vAlign w:val="center"/>
            <w:hideMark/>
          </w:tcPr>
          <w:p w14:paraId="3622D96B" w14:textId="77777777" w:rsidR="008D35EF" w:rsidRPr="00D936EE" w:rsidRDefault="008D35EF" w:rsidP="004E074D">
            <w:pPr>
              <w:pStyle w:val="TAC"/>
              <w:rPr>
                <w:ins w:id="335" w:author="Nokia-user" w:date="2020-01-29T13:40:00Z"/>
              </w:rPr>
            </w:pPr>
            <w:ins w:id="336" w:author="Nokia-user" w:date="2020-01-29T13:40:00Z">
              <w:r w:rsidRPr="00D936EE">
                <w:t>264</w:t>
              </w:r>
            </w:ins>
          </w:p>
        </w:tc>
      </w:tr>
      <w:tr w:rsidR="008D35EF" w14:paraId="6DD2508C" w14:textId="77777777" w:rsidTr="004E074D">
        <w:trPr>
          <w:jc w:val="center"/>
          <w:ins w:id="337" w:author="Nokia-user" w:date="2020-01-29T13:40:00Z"/>
        </w:trPr>
        <w:tc>
          <w:tcPr>
            <w:tcW w:w="3690" w:type="dxa"/>
            <w:tcBorders>
              <w:top w:val="single" w:sz="4" w:space="0" w:color="auto"/>
              <w:left w:val="single" w:sz="4" w:space="0" w:color="auto"/>
              <w:bottom w:val="single" w:sz="4" w:space="0" w:color="auto"/>
              <w:right w:val="single" w:sz="4" w:space="0" w:color="auto"/>
            </w:tcBorders>
            <w:hideMark/>
          </w:tcPr>
          <w:p w14:paraId="61282E43" w14:textId="77777777" w:rsidR="008D35EF" w:rsidRDefault="008D35EF" w:rsidP="004E074D">
            <w:pPr>
              <w:pStyle w:val="TAC"/>
              <w:rPr>
                <w:ins w:id="338" w:author="Nokia-user" w:date="2020-01-29T13:40:00Z"/>
              </w:rPr>
            </w:pPr>
            <w:ins w:id="339" w:author="Nokia-user" w:date="2020-01-29T13:40:00Z">
              <w:r>
                <w:t>Subcarriers per resource block</w:t>
              </w:r>
            </w:ins>
          </w:p>
        </w:tc>
        <w:tc>
          <w:tcPr>
            <w:tcW w:w="1093" w:type="dxa"/>
            <w:tcBorders>
              <w:top w:val="single" w:sz="4" w:space="0" w:color="auto"/>
              <w:left w:val="single" w:sz="4" w:space="0" w:color="auto"/>
              <w:bottom w:val="single" w:sz="4" w:space="0" w:color="auto"/>
              <w:right w:val="single" w:sz="4" w:space="0" w:color="auto"/>
            </w:tcBorders>
            <w:vAlign w:val="center"/>
          </w:tcPr>
          <w:p w14:paraId="5D83A305" w14:textId="77777777" w:rsidR="008D35EF" w:rsidRPr="00D936EE" w:rsidRDefault="008D35EF" w:rsidP="004E074D">
            <w:pPr>
              <w:pStyle w:val="TAC"/>
              <w:rPr>
                <w:ins w:id="340" w:author="Nokia-user" w:date="2020-01-29T13:40:00Z"/>
              </w:rPr>
            </w:pPr>
          </w:p>
        </w:tc>
        <w:tc>
          <w:tcPr>
            <w:tcW w:w="940" w:type="dxa"/>
            <w:tcBorders>
              <w:top w:val="single" w:sz="4" w:space="0" w:color="auto"/>
              <w:left w:val="single" w:sz="4" w:space="0" w:color="auto"/>
              <w:bottom w:val="single" w:sz="4" w:space="0" w:color="auto"/>
              <w:right w:val="single" w:sz="4" w:space="0" w:color="auto"/>
            </w:tcBorders>
            <w:vAlign w:val="center"/>
            <w:hideMark/>
          </w:tcPr>
          <w:p w14:paraId="1E11D920" w14:textId="77777777" w:rsidR="008D35EF" w:rsidRPr="00D936EE" w:rsidRDefault="008D35EF" w:rsidP="004E074D">
            <w:pPr>
              <w:pStyle w:val="TAC"/>
              <w:rPr>
                <w:ins w:id="341" w:author="Nokia-user" w:date="2020-01-29T13:40:00Z"/>
              </w:rPr>
            </w:pPr>
            <w:ins w:id="342" w:author="Nokia-user" w:date="2020-01-29T13:40:00Z">
              <w:r w:rsidRPr="00D936EE">
                <w:t>12</w:t>
              </w:r>
            </w:ins>
          </w:p>
        </w:tc>
        <w:tc>
          <w:tcPr>
            <w:tcW w:w="940" w:type="dxa"/>
            <w:tcBorders>
              <w:top w:val="single" w:sz="4" w:space="0" w:color="auto"/>
              <w:left w:val="single" w:sz="4" w:space="0" w:color="auto"/>
              <w:bottom w:val="single" w:sz="4" w:space="0" w:color="auto"/>
              <w:right w:val="single" w:sz="4" w:space="0" w:color="auto"/>
            </w:tcBorders>
            <w:vAlign w:val="center"/>
            <w:hideMark/>
          </w:tcPr>
          <w:p w14:paraId="2DC36017" w14:textId="77777777" w:rsidR="008D35EF" w:rsidRPr="00D936EE" w:rsidRDefault="008D35EF" w:rsidP="004E074D">
            <w:pPr>
              <w:pStyle w:val="TAC"/>
              <w:rPr>
                <w:ins w:id="343" w:author="Nokia-user" w:date="2020-01-29T13:40:00Z"/>
              </w:rPr>
            </w:pPr>
            <w:ins w:id="344" w:author="Nokia-user" w:date="2020-01-29T13:40:00Z">
              <w:r w:rsidRPr="00D936EE">
                <w:t>12</w:t>
              </w:r>
            </w:ins>
          </w:p>
        </w:tc>
        <w:tc>
          <w:tcPr>
            <w:tcW w:w="940" w:type="dxa"/>
            <w:tcBorders>
              <w:top w:val="single" w:sz="4" w:space="0" w:color="auto"/>
              <w:left w:val="single" w:sz="4" w:space="0" w:color="auto"/>
              <w:bottom w:val="single" w:sz="4" w:space="0" w:color="auto"/>
              <w:right w:val="single" w:sz="4" w:space="0" w:color="auto"/>
            </w:tcBorders>
            <w:vAlign w:val="center"/>
            <w:hideMark/>
          </w:tcPr>
          <w:p w14:paraId="3B4A266D" w14:textId="77777777" w:rsidR="008D35EF" w:rsidRPr="00D936EE" w:rsidRDefault="008D35EF" w:rsidP="004E074D">
            <w:pPr>
              <w:pStyle w:val="TAC"/>
              <w:rPr>
                <w:ins w:id="345" w:author="Nokia-user" w:date="2020-01-29T13:40:00Z"/>
              </w:rPr>
            </w:pPr>
            <w:ins w:id="346" w:author="Nokia-user" w:date="2020-01-29T13:40:00Z">
              <w:r w:rsidRPr="00D936EE">
                <w:t>12</w:t>
              </w:r>
            </w:ins>
          </w:p>
        </w:tc>
        <w:tc>
          <w:tcPr>
            <w:tcW w:w="940" w:type="dxa"/>
            <w:tcBorders>
              <w:top w:val="single" w:sz="4" w:space="0" w:color="auto"/>
              <w:left w:val="single" w:sz="4" w:space="0" w:color="auto"/>
              <w:bottom w:val="single" w:sz="4" w:space="0" w:color="auto"/>
              <w:right w:val="single" w:sz="4" w:space="0" w:color="auto"/>
            </w:tcBorders>
            <w:vAlign w:val="center"/>
            <w:hideMark/>
          </w:tcPr>
          <w:p w14:paraId="26B0F5CC" w14:textId="77777777" w:rsidR="008D35EF" w:rsidRPr="00D936EE" w:rsidRDefault="008D35EF" w:rsidP="004E074D">
            <w:pPr>
              <w:pStyle w:val="TAC"/>
              <w:rPr>
                <w:ins w:id="347" w:author="Nokia-user" w:date="2020-01-29T13:40:00Z"/>
              </w:rPr>
            </w:pPr>
            <w:ins w:id="348" w:author="Nokia-user" w:date="2020-01-29T13:40:00Z">
              <w:r w:rsidRPr="00D936EE">
                <w:t>12</w:t>
              </w:r>
            </w:ins>
          </w:p>
        </w:tc>
      </w:tr>
      <w:tr w:rsidR="008D35EF" w14:paraId="58835B63" w14:textId="77777777" w:rsidTr="004E074D">
        <w:trPr>
          <w:jc w:val="center"/>
          <w:ins w:id="349" w:author="Nokia-user" w:date="2020-01-29T13:40:00Z"/>
        </w:trPr>
        <w:tc>
          <w:tcPr>
            <w:tcW w:w="3690" w:type="dxa"/>
            <w:tcBorders>
              <w:top w:val="single" w:sz="4" w:space="0" w:color="auto"/>
              <w:left w:val="single" w:sz="4" w:space="0" w:color="auto"/>
              <w:bottom w:val="single" w:sz="4" w:space="0" w:color="auto"/>
              <w:right w:val="single" w:sz="4" w:space="0" w:color="auto"/>
            </w:tcBorders>
            <w:hideMark/>
          </w:tcPr>
          <w:p w14:paraId="386908F7" w14:textId="77777777" w:rsidR="008D35EF" w:rsidRDefault="008D35EF" w:rsidP="004E074D">
            <w:pPr>
              <w:pStyle w:val="TAC"/>
              <w:rPr>
                <w:ins w:id="350" w:author="Nokia-user" w:date="2020-01-29T13:40:00Z"/>
              </w:rPr>
            </w:pPr>
            <w:ins w:id="351" w:author="Nokia-user" w:date="2020-01-29T13:40:00Z">
              <w:r>
                <w:t>Allocated slots per Frame</w:t>
              </w:r>
            </w:ins>
          </w:p>
        </w:tc>
        <w:tc>
          <w:tcPr>
            <w:tcW w:w="1093" w:type="dxa"/>
            <w:tcBorders>
              <w:top w:val="single" w:sz="4" w:space="0" w:color="auto"/>
              <w:left w:val="single" w:sz="4" w:space="0" w:color="auto"/>
              <w:bottom w:val="single" w:sz="4" w:space="0" w:color="auto"/>
              <w:right w:val="single" w:sz="4" w:space="0" w:color="auto"/>
            </w:tcBorders>
            <w:vAlign w:val="center"/>
          </w:tcPr>
          <w:p w14:paraId="3089BA2F" w14:textId="77777777" w:rsidR="008D35EF" w:rsidRPr="00D936EE" w:rsidRDefault="008D35EF" w:rsidP="004E074D">
            <w:pPr>
              <w:pStyle w:val="TAC"/>
              <w:rPr>
                <w:ins w:id="352" w:author="Nokia-user" w:date="2020-01-29T13:40:00Z"/>
              </w:rPr>
            </w:pPr>
          </w:p>
        </w:tc>
        <w:tc>
          <w:tcPr>
            <w:tcW w:w="940" w:type="dxa"/>
            <w:tcBorders>
              <w:top w:val="single" w:sz="4" w:space="0" w:color="auto"/>
              <w:left w:val="single" w:sz="4" w:space="0" w:color="auto"/>
              <w:bottom w:val="single" w:sz="4" w:space="0" w:color="auto"/>
              <w:right w:val="single" w:sz="4" w:space="0" w:color="auto"/>
            </w:tcBorders>
            <w:vAlign w:val="center"/>
            <w:hideMark/>
          </w:tcPr>
          <w:p w14:paraId="2EB8575F" w14:textId="77777777" w:rsidR="008D35EF" w:rsidRPr="00D936EE" w:rsidRDefault="008D35EF" w:rsidP="004E074D">
            <w:pPr>
              <w:pStyle w:val="TAC"/>
              <w:rPr>
                <w:ins w:id="353" w:author="Nokia-user" w:date="2020-01-29T13:40:00Z"/>
              </w:rPr>
            </w:pPr>
            <w:ins w:id="354" w:author="Nokia-user" w:date="2020-01-29T13:40:00Z">
              <w:r w:rsidRPr="00D936EE">
                <w:t>47</w:t>
              </w:r>
            </w:ins>
          </w:p>
        </w:tc>
        <w:tc>
          <w:tcPr>
            <w:tcW w:w="940" w:type="dxa"/>
            <w:tcBorders>
              <w:top w:val="single" w:sz="4" w:space="0" w:color="auto"/>
              <w:left w:val="single" w:sz="4" w:space="0" w:color="auto"/>
              <w:bottom w:val="single" w:sz="4" w:space="0" w:color="auto"/>
              <w:right w:val="single" w:sz="4" w:space="0" w:color="auto"/>
            </w:tcBorders>
            <w:vAlign w:val="center"/>
            <w:hideMark/>
          </w:tcPr>
          <w:p w14:paraId="70FC9720" w14:textId="77777777" w:rsidR="008D35EF" w:rsidRPr="00D936EE" w:rsidRDefault="008D35EF" w:rsidP="004E074D">
            <w:pPr>
              <w:pStyle w:val="TAC"/>
              <w:rPr>
                <w:ins w:id="355" w:author="Nokia-user" w:date="2020-01-29T13:40:00Z"/>
              </w:rPr>
            </w:pPr>
            <w:ins w:id="356" w:author="Nokia-user" w:date="2020-01-29T13:40:00Z">
              <w:r w:rsidRPr="00D936EE">
                <w:t>47</w:t>
              </w:r>
            </w:ins>
          </w:p>
        </w:tc>
        <w:tc>
          <w:tcPr>
            <w:tcW w:w="940" w:type="dxa"/>
            <w:tcBorders>
              <w:top w:val="single" w:sz="4" w:space="0" w:color="auto"/>
              <w:left w:val="single" w:sz="4" w:space="0" w:color="auto"/>
              <w:bottom w:val="single" w:sz="4" w:space="0" w:color="auto"/>
              <w:right w:val="single" w:sz="4" w:space="0" w:color="auto"/>
            </w:tcBorders>
            <w:vAlign w:val="center"/>
            <w:hideMark/>
          </w:tcPr>
          <w:p w14:paraId="253E88A2" w14:textId="77777777" w:rsidR="008D35EF" w:rsidRPr="00D936EE" w:rsidRDefault="008D35EF" w:rsidP="004E074D">
            <w:pPr>
              <w:pStyle w:val="TAC"/>
              <w:rPr>
                <w:ins w:id="357" w:author="Nokia-user" w:date="2020-01-29T13:40:00Z"/>
              </w:rPr>
            </w:pPr>
            <w:ins w:id="358" w:author="Nokia-user" w:date="2020-01-29T13:40:00Z">
              <w:r w:rsidRPr="00D936EE">
                <w:t>47</w:t>
              </w:r>
            </w:ins>
          </w:p>
        </w:tc>
        <w:tc>
          <w:tcPr>
            <w:tcW w:w="940" w:type="dxa"/>
            <w:tcBorders>
              <w:top w:val="single" w:sz="4" w:space="0" w:color="auto"/>
              <w:left w:val="single" w:sz="4" w:space="0" w:color="auto"/>
              <w:bottom w:val="single" w:sz="4" w:space="0" w:color="auto"/>
              <w:right w:val="single" w:sz="4" w:space="0" w:color="auto"/>
            </w:tcBorders>
            <w:vAlign w:val="center"/>
            <w:hideMark/>
          </w:tcPr>
          <w:p w14:paraId="6B0C78CE" w14:textId="77777777" w:rsidR="008D35EF" w:rsidRPr="00D936EE" w:rsidRDefault="008D35EF" w:rsidP="004E074D">
            <w:pPr>
              <w:pStyle w:val="TAC"/>
              <w:rPr>
                <w:ins w:id="359" w:author="Nokia-user" w:date="2020-01-29T13:40:00Z"/>
              </w:rPr>
            </w:pPr>
            <w:ins w:id="360" w:author="Nokia-user" w:date="2020-01-29T13:40:00Z">
              <w:r w:rsidRPr="00D936EE">
                <w:t>47</w:t>
              </w:r>
            </w:ins>
          </w:p>
        </w:tc>
      </w:tr>
      <w:tr w:rsidR="008D35EF" w14:paraId="03990102" w14:textId="77777777" w:rsidTr="004E074D">
        <w:trPr>
          <w:jc w:val="center"/>
          <w:ins w:id="361" w:author="Nokia-user" w:date="2020-01-29T13:40:00Z"/>
        </w:trPr>
        <w:tc>
          <w:tcPr>
            <w:tcW w:w="3690" w:type="dxa"/>
            <w:tcBorders>
              <w:top w:val="single" w:sz="4" w:space="0" w:color="auto"/>
              <w:left w:val="single" w:sz="4" w:space="0" w:color="auto"/>
              <w:bottom w:val="single" w:sz="4" w:space="0" w:color="auto"/>
              <w:right w:val="single" w:sz="4" w:space="0" w:color="auto"/>
            </w:tcBorders>
            <w:hideMark/>
          </w:tcPr>
          <w:p w14:paraId="4255DC2D" w14:textId="77777777" w:rsidR="008D35EF" w:rsidRDefault="008D35EF" w:rsidP="004E074D">
            <w:pPr>
              <w:pStyle w:val="TAC"/>
              <w:rPr>
                <w:ins w:id="362" w:author="Nokia-user" w:date="2020-01-29T13:40:00Z"/>
              </w:rPr>
            </w:pPr>
            <w:ins w:id="363" w:author="Nokia-user" w:date="2020-01-29T13:40:00Z">
              <w:r>
                <w:t>MCS index</w:t>
              </w:r>
            </w:ins>
          </w:p>
        </w:tc>
        <w:tc>
          <w:tcPr>
            <w:tcW w:w="1093" w:type="dxa"/>
            <w:tcBorders>
              <w:top w:val="single" w:sz="4" w:space="0" w:color="auto"/>
              <w:left w:val="single" w:sz="4" w:space="0" w:color="auto"/>
              <w:bottom w:val="single" w:sz="4" w:space="0" w:color="auto"/>
              <w:right w:val="single" w:sz="4" w:space="0" w:color="auto"/>
            </w:tcBorders>
            <w:vAlign w:val="center"/>
          </w:tcPr>
          <w:p w14:paraId="72EC83CF" w14:textId="77777777" w:rsidR="008D35EF" w:rsidRPr="00D936EE" w:rsidRDefault="008D35EF" w:rsidP="004E074D">
            <w:pPr>
              <w:pStyle w:val="TAC"/>
              <w:rPr>
                <w:ins w:id="364" w:author="Nokia-user" w:date="2020-01-29T13:40:00Z"/>
              </w:rPr>
            </w:pPr>
          </w:p>
        </w:tc>
        <w:tc>
          <w:tcPr>
            <w:tcW w:w="940" w:type="dxa"/>
            <w:tcBorders>
              <w:top w:val="single" w:sz="4" w:space="0" w:color="auto"/>
              <w:left w:val="single" w:sz="4" w:space="0" w:color="auto"/>
              <w:bottom w:val="single" w:sz="4" w:space="0" w:color="auto"/>
              <w:right w:val="single" w:sz="4" w:space="0" w:color="auto"/>
            </w:tcBorders>
            <w:vAlign w:val="center"/>
            <w:hideMark/>
          </w:tcPr>
          <w:p w14:paraId="768997C1" w14:textId="77777777" w:rsidR="008D35EF" w:rsidRPr="00D936EE" w:rsidRDefault="008D35EF" w:rsidP="004E074D">
            <w:pPr>
              <w:pStyle w:val="TAC"/>
              <w:rPr>
                <w:ins w:id="365" w:author="Nokia-user" w:date="2020-01-29T13:40:00Z"/>
              </w:rPr>
            </w:pPr>
            <w:ins w:id="366" w:author="Nokia-user" w:date="2020-01-29T13:40:00Z">
              <w:r w:rsidRPr="00D936EE">
                <w:t>24</w:t>
              </w:r>
            </w:ins>
          </w:p>
        </w:tc>
        <w:tc>
          <w:tcPr>
            <w:tcW w:w="940" w:type="dxa"/>
            <w:tcBorders>
              <w:top w:val="single" w:sz="4" w:space="0" w:color="auto"/>
              <w:left w:val="single" w:sz="4" w:space="0" w:color="auto"/>
              <w:bottom w:val="single" w:sz="4" w:space="0" w:color="auto"/>
              <w:right w:val="single" w:sz="4" w:space="0" w:color="auto"/>
            </w:tcBorders>
            <w:vAlign w:val="center"/>
            <w:hideMark/>
          </w:tcPr>
          <w:p w14:paraId="178FB530" w14:textId="77777777" w:rsidR="008D35EF" w:rsidRPr="00D936EE" w:rsidRDefault="008D35EF" w:rsidP="004E074D">
            <w:pPr>
              <w:pStyle w:val="TAC"/>
              <w:rPr>
                <w:ins w:id="367" w:author="Nokia-user" w:date="2020-01-29T13:40:00Z"/>
              </w:rPr>
            </w:pPr>
            <w:ins w:id="368" w:author="Nokia-user" w:date="2020-01-29T13:40:00Z">
              <w:r w:rsidRPr="00D936EE">
                <w:t>24</w:t>
              </w:r>
            </w:ins>
          </w:p>
        </w:tc>
        <w:tc>
          <w:tcPr>
            <w:tcW w:w="940" w:type="dxa"/>
            <w:tcBorders>
              <w:top w:val="single" w:sz="4" w:space="0" w:color="auto"/>
              <w:left w:val="single" w:sz="4" w:space="0" w:color="auto"/>
              <w:bottom w:val="single" w:sz="4" w:space="0" w:color="auto"/>
              <w:right w:val="single" w:sz="4" w:space="0" w:color="auto"/>
            </w:tcBorders>
            <w:vAlign w:val="center"/>
            <w:hideMark/>
          </w:tcPr>
          <w:p w14:paraId="7F269F77" w14:textId="77777777" w:rsidR="008D35EF" w:rsidRPr="00D936EE" w:rsidRDefault="008D35EF" w:rsidP="004E074D">
            <w:pPr>
              <w:pStyle w:val="TAC"/>
              <w:rPr>
                <w:ins w:id="369" w:author="Nokia-user" w:date="2020-01-29T13:40:00Z"/>
              </w:rPr>
            </w:pPr>
            <w:ins w:id="370" w:author="Nokia-user" w:date="2020-01-29T13:40:00Z">
              <w:r w:rsidRPr="00D936EE">
                <w:t>24</w:t>
              </w:r>
            </w:ins>
          </w:p>
        </w:tc>
        <w:tc>
          <w:tcPr>
            <w:tcW w:w="940" w:type="dxa"/>
            <w:tcBorders>
              <w:top w:val="single" w:sz="4" w:space="0" w:color="auto"/>
              <w:left w:val="single" w:sz="4" w:space="0" w:color="auto"/>
              <w:bottom w:val="single" w:sz="4" w:space="0" w:color="auto"/>
              <w:right w:val="single" w:sz="4" w:space="0" w:color="auto"/>
            </w:tcBorders>
            <w:vAlign w:val="center"/>
            <w:hideMark/>
          </w:tcPr>
          <w:p w14:paraId="07C09ECE" w14:textId="77777777" w:rsidR="008D35EF" w:rsidRPr="00D936EE" w:rsidRDefault="008D35EF" w:rsidP="004E074D">
            <w:pPr>
              <w:pStyle w:val="TAC"/>
              <w:rPr>
                <w:ins w:id="371" w:author="Nokia-user" w:date="2020-01-29T13:40:00Z"/>
              </w:rPr>
            </w:pPr>
            <w:ins w:id="372" w:author="Nokia-user" w:date="2020-01-29T13:40:00Z">
              <w:r w:rsidRPr="00D936EE">
                <w:t>24</w:t>
              </w:r>
            </w:ins>
          </w:p>
        </w:tc>
      </w:tr>
      <w:tr w:rsidR="008D35EF" w14:paraId="5537971F" w14:textId="77777777" w:rsidTr="004E074D">
        <w:trPr>
          <w:jc w:val="center"/>
          <w:ins w:id="373" w:author="Nokia-user" w:date="2020-01-29T13:40:00Z"/>
        </w:trPr>
        <w:tc>
          <w:tcPr>
            <w:tcW w:w="3690" w:type="dxa"/>
            <w:tcBorders>
              <w:top w:val="single" w:sz="4" w:space="0" w:color="auto"/>
              <w:left w:val="single" w:sz="4" w:space="0" w:color="auto"/>
              <w:bottom w:val="single" w:sz="4" w:space="0" w:color="auto"/>
              <w:right w:val="single" w:sz="4" w:space="0" w:color="auto"/>
            </w:tcBorders>
            <w:hideMark/>
          </w:tcPr>
          <w:p w14:paraId="1FC857BC" w14:textId="77777777" w:rsidR="008D35EF" w:rsidRDefault="008D35EF" w:rsidP="004E074D">
            <w:pPr>
              <w:pStyle w:val="TAC"/>
              <w:rPr>
                <w:ins w:id="374" w:author="Nokia-user" w:date="2020-01-29T13:40:00Z"/>
              </w:rPr>
            </w:pPr>
            <w:ins w:id="375" w:author="Nokia-user" w:date="2020-01-29T13:40:00Z">
              <w:r>
                <w:t>Modulation</w:t>
              </w:r>
            </w:ins>
          </w:p>
        </w:tc>
        <w:tc>
          <w:tcPr>
            <w:tcW w:w="1093" w:type="dxa"/>
            <w:tcBorders>
              <w:top w:val="single" w:sz="4" w:space="0" w:color="auto"/>
              <w:left w:val="single" w:sz="4" w:space="0" w:color="auto"/>
              <w:bottom w:val="single" w:sz="4" w:space="0" w:color="auto"/>
              <w:right w:val="single" w:sz="4" w:space="0" w:color="auto"/>
            </w:tcBorders>
            <w:vAlign w:val="center"/>
          </w:tcPr>
          <w:p w14:paraId="63DA8F00" w14:textId="77777777" w:rsidR="008D35EF" w:rsidRPr="00D936EE" w:rsidRDefault="008D35EF" w:rsidP="004E074D">
            <w:pPr>
              <w:pStyle w:val="TAC"/>
              <w:rPr>
                <w:ins w:id="376" w:author="Nokia-user" w:date="2020-01-29T13:40:00Z"/>
              </w:rPr>
            </w:pPr>
          </w:p>
        </w:tc>
        <w:tc>
          <w:tcPr>
            <w:tcW w:w="940" w:type="dxa"/>
            <w:tcBorders>
              <w:top w:val="single" w:sz="4" w:space="0" w:color="auto"/>
              <w:left w:val="single" w:sz="4" w:space="0" w:color="auto"/>
              <w:bottom w:val="single" w:sz="4" w:space="0" w:color="auto"/>
              <w:right w:val="single" w:sz="4" w:space="0" w:color="auto"/>
            </w:tcBorders>
            <w:vAlign w:val="center"/>
            <w:hideMark/>
          </w:tcPr>
          <w:p w14:paraId="52ACECAF" w14:textId="77777777" w:rsidR="008D35EF" w:rsidRPr="00D936EE" w:rsidRDefault="008D35EF" w:rsidP="004E074D">
            <w:pPr>
              <w:pStyle w:val="TAC"/>
              <w:rPr>
                <w:ins w:id="377" w:author="Nokia-user" w:date="2020-01-29T13:40:00Z"/>
              </w:rPr>
            </w:pPr>
            <w:ins w:id="378" w:author="Nokia-user" w:date="2020-01-29T13:40:00Z">
              <w:r w:rsidRPr="00D936EE">
                <w:t>256QAM</w:t>
              </w:r>
            </w:ins>
          </w:p>
        </w:tc>
        <w:tc>
          <w:tcPr>
            <w:tcW w:w="940" w:type="dxa"/>
            <w:tcBorders>
              <w:top w:val="single" w:sz="4" w:space="0" w:color="auto"/>
              <w:left w:val="single" w:sz="4" w:space="0" w:color="auto"/>
              <w:bottom w:val="single" w:sz="4" w:space="0" w:color="auto"/>
              <w:right w:val="single" w:sz="4" w:space="0" w:color="auto"/>
            </w:tcBorders>
            <w:vAlign w:val="center"/>
            <w:hideMark/>
          </w:tcPr>
          <w:p w14:paraId="4F00CED0" w14:textId="77777777" w:rsidR="008D35EF" w:rsidRPr="00D936EE" w:rsidRDefault="008D35EF" w:rsidP="004E074D">
            <w:pPr>
              <w:pStyle w:val="TAC"/>
              <w:rPr>
                <w:ins w:id="379" w:author="Nokia-user" w:date="2020-01-29T13:40:00Z"/>
              </w:rPr>
            </w:pPr>
            <w:ins w:id="380" w:author="Nokia-user" w:date="2020-01-29T13:40:00Z">
              <w:r w:rsidRPr="00D936EE">
                <w:t>256QAM</w:t>
              </w:r>
            </w:ins>
          </w:p>
        </w:tc>
        <w:tc>
          <w:tcPr>
            <w:tcW w:w="940" w:type="dxa"/>
            <w:tcBorders>
              <w:top w:val="single" w:sz="4" w:space="0" w:color="auto"/>
              <w:left w:val="single" w:sz="4" w:space="0" w:color="auto"/>
              <w:bottom w:val="single" w:sz="4" w:space="0" w:color="auto"/>
              <w:right w:val="single" w:sz="4" w:space="0" w:color="auto"/>
            </w:tcBorders>
            <w:vAlign w:val="center"/>
            <w:hideMark/>
          </w:tcPr>
          <w:p w14:paraId="6D0AE836" w14:textId="77777777" w:rsidR="008D35EF" w:rsidRPr="00D936EE" w:rsidRDefault="008D35EF" w:rsidP="004E074D">
            <w:pPr>
              <w:pStyle w:val="TAC"/>
              <w:rPr>
                <w:ins w:id="381" w:author="Nokia-user" w:date="2020-01-29T13:40:00Z"/>
              </w:rPr>
            </w:pPr>
            <w:ins w:id="382" w:author="Nokia-user" w:date="2020-01-29T13:40:00Z">
              <w:r w:rsidRPr="00D936EE">
                <w:t>256QAM</w:t>
              </w:r>
            </w:ins>
          </w:p>
        </w:tc>
        <w:tc>
          <w:tcPr>
            <w:tcW w:w="940" w:type="dxa"/>
            <w:tcBorders>
              <w:top w:val="single" w:sz="4" w:space="0" w:color="auto"/>
              <w:left w:val="single" w:sz="4" w:space="0" w:color="auto"/>
              <w:bottom w:val="single" w:sz="4" w:space="0" w:color="auto"/>
              <w:right w:val="single" w:sz="4" w:space="0" w:color="auto"/>
            </w:tcBorders>
            <w:vAlign w:val="center"/>
            <w:hideMark/>
          </w:tcPr>
          <w:p w14:paraId="567B59F9" w14:textId="77777777" w:rsidR="008D35EF" w:rsidRPr="00D936EE" w:rsidRDefault="008D35EF" w:rsidP="004E074D">
            <w:pPr>
              <w:pStyle w:val="TAC"/>
              <w:rPr>
                <w:ins w:id="383" w:author="Nokia-user" w:date="2020-01-29T13:40:00Z"/>
              </w:rPr>
            </w:pPr>
            <w:ins w:id="384" w:author="Nokia-user" w:date="2020-01-29T13:40:00Z">
              <w:r w:rsidRPr="00D936EE">
                <w:t>256QAM</w:t>
              </w:r>
            </w:ins>
          </w:p>
        </w:tc>
      </w:tr>
      <w:tr w:rsidR="008D35EF" w14:paraId="758829F2" w14:textId="77777777" w:rsidTr="004E074D">
        <w:trPr>
          <w:jc w:val="center"/>
          <w:ins w:id="385" w:author="Nokia-user" w:date="2020-01-29T13:40:00Z"/>
        </w:trPr>
        <w:tc>
          <w:tcPr>
            <w:tcW w:w="3690" w:type="dxa"/>
            <w:tcBorders>
              <w:top w:val="single" w:sz="4" w:space="0" w:color="auto"/>
              <w:left w:val="single" w:sz="4" w:space="0" w:color="auto"/>
              <w:bottom w:val="single" w:sz="4" w:space="0" w:color="auto"/>
              <w:right w:val="single" w:sz="4" w:space="0" w:color="auto"/>
            </w:tcBorders>
            <w:hideMark/>
          </w:tcPr>
          <w:p w14:paraId="50AD6F28" w14:textId="77777777" w:rsidR="008D35EF" w:rsidRDefault="008D35EF" w:rsidP="004E074D">
            <w:pPr>
              <w:pStyle w:val="TAC"/>
              <w:rPr>
                <w:ins w:id="386" w:author="Nokia-user" w:date="2020-01-29T13:40:00Z"/>
              </w:rPr>
            </w:pPr>
            <w:ins w:id="387" w:author="Nokia-user" w:date="2020-01-29T13:40:00Z">
              <w:r>
                <w:t>Target Coding Rate</w:t>
              </w:r>
            </w:ins>
          </w:p>
        </w:tc>
        <w:tc>
          <w:tcPr>
            <w:tcW w:w="1093" w:type="dxa"/>
            <w:tcBorders>
              <w:top w:val="single" w:sz="4" w:space="0" w:color="auto"/>
              <w:left w:val="single" w:sz="4" w:space="0" w:color="auto"/>
              <w:bottom w:val="single" w:sz="4" w:space="0" w:color="auto"/>
              <w:right w:val="single" w:sz="4" w:space="0" w:color="auto"/>
            </w:tcBorders>
            <w:vAlign w:val="center"/>
          </w:tcPr>
          <w:p w14:paraId="288E24C7" w14:textId="77777777" w:rsidR="008D35EF" w:rsidRPr="00D936EE" w:rsidRDefault="008D35EF" w:rsidP="004E074D">
            <w:pPr>
              <w:pStyle w:val="TAC"/>
              <w:rPr>
                <w:ins w:id="388" w:author="Nokia-user" w:date="2020-01-29T13:40:00Z"/>
              </w:rPr>
            </w:pPr>
          </w:p>
        </w:tc>
        <w:tc>
          <w:tcPr>
            <w:tcW w:w="940" w:type="dxa"/>
            <w:tcBorders>
              <w:top w:val="single" w:sz="4" w:space="0" w:color="auto"/>
              <w:left w:val="single" w:sz="4" w:space="0" w:color="auto"/>
              <w:bottom w:val="single" w:sz="4" w:space="0" w:color="auto"/>
              <w:right w:val="single" w:sz="4" w:space="0" w:color="auto"/>
            </w:tcBorders>
            <w:vAlign w:val="center"/>
            <w:hideMark/>
          </w:tcPr>
          <w:p w14:paraId="7025B890" w14:textId="77777777" w:rsidR="008D35EF" w:rsidRPr="00D936EE" w:rsidRDefault="008D35EF" w:rsidP="004E074D">
            <w:pPr>
              <w:pStyle w:val="TAC"/>
              <w:rPr>
                <w:ins w:id="389" w:author="Nokia-user" w:date="2020-01-29T13:40:00Z"/>
              </w:rPr>
            </w:pPr>
            <w:ins w:id="390" w:author="Nokia-user" w:date="2020-01-29T13:40:00Z">
              <w:r w:rsidRPr="00D936EE">
                <w:t>4/5</w:t>
              </w:r>
            </w:ins>
          </w:p>
        </w:tc>
        <w:tc>
          <w:tcPr>
            <w:tcW w:w="940" w:type="dxa"/>
            <w:tcBorders>
              <w:top w:val="single" w:sz="4" w:space="0" w:color="auto"/>
              <w:left w:val="single" w:sz="4" w:space="0" w:color="auto"/>
              <w:bottom w:val="single" w:sz="4" w:space="0" w:color="auto"/>
              <w:right w:val="single" w:sz="4" w:space="0" w:color="auto"/>
            </w:tcBorders>
            <w:vAlign w:val="center"/>
            <w:hideMark/>
          </w:tcPr>
          <w:p w14:paraId="72265715" w14:textId="27785EF6" w:rsidR="008D35EF" w:rsidRPr="00D936EE" w:rsidRDefault="00604B57" w:rsidP="004E074D">
            <w:pPr>
              <w:pStyle w:val="TAC"/>
              <w:rPr>
                <w:ins w:id="391" w:author="Nokia-user" w:date="2020-01-29T13:40:00Z"/>
              </w:rPr>
            </w:pPr>
            <w:ins w:id="392" w:author="Nokia-user" w:date="2020-01-29T13:40:00Z">
              <w:r w:rsidRPr="00D936EE">
                <w:t>4/5</w:t>
              </w:r>
            </w:ins>
          </w:p>
        </w:tc>
        <w:tc>
          <w:tcPr>
            <w:tcW w:w="940" w:type="dxa"/>
            <w:tcBorders>
              <w:top w:val="single" w:sz="4" w:space="0" w:color="auto"/>
              <w:left w:val="single" w:sz="4" w:space="0" w:color="auto"/>
              <w:bottom w:val="single" w:sz="4" w:space="0" w:color="auto"/>
              <w:right w:val="single" w:sz="4" w:space="0" w:color="auto"/>
            </w:tcBorders>
            <w:vAlign w:val="center"/>
            <w:hideMark/>
          </w:tcPr>
          <w:p w14:paraId="43E7BAB0" w14:textId="58E2DB2F" w:rsidR="008D35EF" w:rsidRPr="00D936EE" w:rsidRDefault="00604B57" w:rsidP="004E074D">
            <w:pPr>
              <w:pStyle w:val="TAC"/>
              <w:rPr>
                <w:ins w:id="393" w:author="Nokia-user" w:date="2020-01-29T13:40:00Z"/>
              </w:rPr>
            </w:pPr>
            <w:ins w:id="394" w:author="Nokia-user" w:date="2020-01-29T13:40:00Z">
              <w:r w:rsidRPr="00D936EE">
                <w:t>4/5</w:t>
              </w:r>
            </w:ins>
          </w:p>
        </w:tc>
        <w:tc>
          <w:tcPr>
            <w:tcW w:w="940" w:type="dxa"/>
            <w:tcBorders>
              <w:top w:val="single" w:sz="4" w:space="0" w:color="auto"/>
              <w:left w:val="single" w:sz="4" w:space="0" w:color="auto"/>
              <w:bottom w:val="single" w:sz="4" w:space="0" w:color="auto"/>
              <w:right w:val="single" w:sz="4" w:space="0" w:color="auto"/>
            </w:tcBorders>
            <w:vAlign w:val="center"/>
            <w:hideMark/>
          </w:tcPr>
          <w:p w14:paraId="2BF1C7BB" w14:textId="13DFFDB6" w:rsidR="008D35EF" w:rsidRPr="00D936EE" w:rsidRDefault="00604B57" w:rsidP="004E074D">
            <w:pPr>
              <w:pStyle w:val="TAC"/>
              <w:rPr>
                <w:ins w:id="395" w:author="Nokia-user" w:date="2020-01-29T13:40:00Z"/>
              </w:rPr>
            </w:pPr>
            <w:ins w:id="396" w:author="Nokia-user" w:date="2020-01-29T13:40:00Z">
              <w:r w:rsidRPr="00D936EE">
                <w:t>4/5</w:t>
              </w:r>
            </w:ins>
          </w:p>
        </w:tc>
      </w:tr>
      <w:tr w:rsidR="008D35EF" w14:paraId="2B089E7A" w14:textId="77777777" w:rsidTr="004E074D">
        <w:trPr>
          <w:jc w:val="center"/>
          <w:ins w:id="397" w:author="Nokia-user" w:date="2020-01-29T13:40:00Z"/>
        </w:trPr>
        <w:tc>
          <w:tcPr>
            <w:tcW w:w="3690" w:type="dxa"/>
            <w:tcBorders>
              <w:top w:val="single" w:sz="4" w:space="0" w:color="auto"/>
              <w:left w:val="single" w:sz="4" w:space="0" w:color="auto"/>
              <w:bottom w:val="single" w:sz="4" w:space="0" w:color="auto"/>
              <w:right w:val="single" w:sz="4" w:space="0" w:color="auto"/>
            </w:tcBorders>
            <w:hideMark/>
          </w:tcPr>
          <w:p w14:paraId="03BE2107" w14:textId="77777777" w:rsidR="008D35EF" w:rsidRDefault="008D35EF" w:rsidP="004E074D">
            <w:pPr>
              <w:pStyle w:val="TAC"/>
              <w:rPr>
                <w:ins w:id="398" w:author="Nokia-user" w:date="2020-01-29T13:40:00Z"/>
              </w:rPr>
            </w:pPr>
            <w:ins w:id="399" w:author="Nokia-user" w:date="2020-01-29T13:40:00Z">
              <w:r>
                <w:t>Maximum number of HARQ transmissions</w:t>
              </w:r>
            </w:ins>
          </w:p>
        </w:tc>
        <w:tc>
          <w:tcPr>
            <w:tcW w:w="1093" w:type="dxa"/>
            <w:tcBorders>
              <w:top w:val="single" w:sz="4" w:space="0" w:color="auto"/>
              <w:left w:val="single" w:sz="4" w:space="0" w:color="auto"/>
              <w:bottom w:val="single" w:sz="4" w:space="0" w:color="auto"/>
              <w:right w:val="single" w:sz="4" w:space="0" w:color="auto"/>
            </w:tcBorders>
            <w:vAlign w:val="center"/>
          </w:tcPr>
          <w:p w14:paraId="3005C39D" w14:textId="77777777" w:rsidR="008D35EF" w:rsidRPr="00D936EE" w:rsidRDefault="008D35EF" w:rsidP="004E074D">
            <w:pPr>
              <w:pStyle w:val="TAC"/>
              <w:rPr>
                <w:ins w:id="400" w:author="Nokia-user" w:date="2020-01-29T13:40:00Z"/>
              </w:rPr>
            </w:pPr>
          </w:p>
        </w:tc>
        <w:tc>
          <w:tcPr>
            <w:tcW w:w="940" w:type="dxa"/>
            <w:tcBorders>
              <w:top w:val="single" w:sz="4" w:space="0" w:color="auto"/>
              <w:left w:val="single" w:sz="4" w:space="0" w:color="auto"/>
              <w:bottom w:val="single" w:sz="4" w:space="0" w:color="auto"/>
              <w:right w:val="single" w:sz="4" w:space="0" w:color="auto"/>
            </w:tcBorders>
            <w:vAlign w:val="center"/>
            <w:hideMark/>
          </w:tcPr>
          <w:p w14:paraId="682E2F1B" w14:textId="77777777" w:rsidR="008D35EF" w:rsidRPr="00D936EE" w:rsidRDefault="008D35EF" w:rsidP="004E074D">
            <w:pPr>
              <w:pStyle w:val="TAC"/>
              <w:rPr>
                <w:ins w:id="401" w:author="Nokia-user" w:date="2020-01-29T13:40:00Z"/>
              </w:rPr>
            </w:pPr>
            <w:ins w:id="402" w:author="Nokia-user" w:date="2020-01-29T13:40:00Z">
              <w:r w:rsidRPr="00D936EE">
                <w:t>1</w:t>
              </w:r>
            </w:ins>
          </w:p>
        </w:tc>
        <w:tc>
          <w:tcPr>
            <w:tcW w:w="940" w:type="dxa"/>
            <w:tcBorders>
              <w:top w:val="single" w:sz="4" w:space="0" w:color="auto"/>
              <w:left w:val="single" w:sz="4" w:space="0" w:color="auto"/>
              <w:bottom w:val="single" w:sz="4" w:space="0" w:color="auto"/>
              <w:right w:val="single" w:sz="4" w:space="0" w:color="auto"/>
            </w:tcBorders>
            <w:vAlign w:val="center"/>
            <w:hideMark/>
          </w:tcPr>
          <w:p w14:paraId="4ED20D2D" w14:textId="77777777" w:rsidR="008D35EF" w:rsidRPr="00D936EE" w:rsidRDefault="008D35EF" w:rsidP="004E074D">
            <w:pPr>
              <w:pStyle w:val="TAC"/>
              <w:rPr>
                <w:ins w:id="403" w:author="Nokia-user" w:date="2020-01-29T13:40:00Z"/>
              </w:rPr>
            </w:pPr>
            <w:ins w:id="404" w:author="Nokia-user" w:date="2020-01-29T13:40:00Z">
              <w:r w:rsidRPr="00D936EE">
                <w:t>1</w:t>
              </w:r>
            </w:ins>
          </w:p>
        </w:tc>
        <w:tc>
          <w:tcPr>
            <w:tcW w:w="940" w:type="dxa"/>
            <w:tcBorders>
              <w:top w:val="single" w:sz="4" w:space="0" w:color="auto"/>
              <w:left w:val="single" w:sz="4" w:space="0" w:color="auto"/>
              <w:bottom w:val="single" w:sz="4" w:space="0" w:color="auto"/>
              <w:right w:val="single" w:sz="4" w:space="0" w:color="auto"/>
            </w:tcBorders>
            <w:vAlign w:val="center"/>
            <w:hideMark/>
          </w:tcPr>
          <w:p w14:paraId="6B50668A" w14:textId="77777777" w:rsidR="008D35EF" w:rsidRPr="00D936EE" w:rsidRDefault="008D35EF" w:rsidP="004E074D">
            <w:pPr>
              <w:pStyle w:val="TAC"/>
              <w:rPr>
                <w:ins w:id="405" w:author="Nokia-user" w:date="2020-01-29T13:40:00Z"/>
              </w:rPr>
            </w:pPr>
            <w:ins w:id="406" w:author="Nokia-user" w:date="2020-01-29T13:40:00Z">
              <w:r w:rsidRPr="00D936EE">
                <w:t>1</w:t>
              </w:r>
            </w:ins>
          </w:p>
        </w:tc>
        <w:tc>
          <w:tcPr>
            <w:tcW w:w="940" w:type="dxa"/>
            <w:tcBorders>
              <w:top w:val="single" w:sz="4" w:space="0" w:color="auto"/>
              <w:left w:val="single" w:sz="4" w:space="0" w:color="auto"/>
              <w:bottom w:val="single" w:sz="4" w:space="0" w:color="auto"/>
              <w:right w:val="single" w:sz="4" w:space="0" w:color="auto"/>
            </w:tcBorders>
            <w:vAlign w:val="center"/>
            <w:hideMark/>
          </w:tcPr>
          <w:p w14:paraId="067AAB41" w14:textId="77777777" w:rsidR="008D35EF" w:rsidRPr="00D936EE" w:rsidRDefault="008D35EF" w:rsidP="004E074D">
            <w:pPr>
              <w:pStyle w:val="TAC"/>
              <w:rPr>
                <w:ins w:id="407" w:author="Nokia-user" w:date="2020-01-29T13:40:00Z"/>
              </w:rPr>
            </w:pPr>
            <w:ins w:id="408" w:author="Nokia-user" w:date="2020-01-29T13:40:00Z">
              <w:r w:rsidRPr="00D936EE">
                <w:t>1</w:t>
              </w:r>
            </w:ins>
          </w:p>
        </w:tc>
      </w:tr>
      <w:tr w:rsidR="008D35EF" w:rsidRPr="00F437EB" w14:paraId="0C5CC988" w14:textId="77777777" w:rsidTr="004E074D">
        <w:trPr>
          <w:jc w:val="center"/>
          <w:ins w:id="409" w:author="Nokia-user" w:date="2020-01-29T13:40:00Z"/>
        </w:trPr>
        <w:tc>
          <w:tcPr>
            <w:tcW w:w="3690" w:type="dxa"/>
            <w:tcBorders>
              <w:top w:val="single" w:sz="4" w:space="0" w:color="auto"/>
              <w:left w:val="single" w:sz="4" w:space="0" w:color="auto"/>
              <w:bottom w:val="single" w:sz="4" w:space="0" w:color="auto"/>
              <w:right w:val="single" w:sz="4" w:space="0" w:color="auto"/>
            </w:tcBorders>
            <w:hideMark/>
          </w:tcPr>
          <w:p w14:paraId="04B47B33" w14:textId="77777777" w:rsidR="008D35EF" w:rsidRDefault="008D35EF" w:rsidP="004E074D">
            <w:pPr>
              <w:pStyle w:val="TAC"/>
              <w:rPr>
                <w:ins w:id="410" w:author="Nokia-user" w:date="2020-01-29T13:40:00Z"/>
              </w:rPr>
            </w:pPr>
            <w:ins w:id="411" w:author="Nokia-user" w:date="2020-01-29T13:40:00Z">
              <w:r>
                <w:t>Information Bit Payload per Slot</w:t>
              </w:r>
            </w:ins>
          </w:p>
        </w:tc>
        <w:tc>
          <w:tcPr>
            <w:tcW w:w="1093" w:type="dxa"/>
            <w:tcBorders>
              <w:top w:val="single" w:sz="4" w:space="0" w:color="auto"/>
              <w:left w:val="single" w:sz="4" w:space="0" w:color="auto"/>
              <w:bottom w:val="single" w:sz="4" w:space="0" w:color="auto"/>
              <w:right w:val="single" w:sz="4" w:space="0" w:color="auto"/>
            </w:tcBorders>
            <w:vAlign w:val="center"/>
          </w:tcPr>
          <w:p w14:paraId="1AE714F1" w14:textId="77777777" w:rsidR="008D35EF" w:rsidRPr="00D936EE" w:rsidRDefault="008D35EF" w:rsidP="004E074D">
            <w:pPr>
              <w:pStyle w:val="TAC"/>
              <w:rPr>
                <w:ins w:id="412" w:author="Nokia-user" w:date="2020-01-29T13:40:00Z"/>
              </w:rPr>
            </w:pPr>
          </w:p>
        </w:tc>
        <w:tc>
          <w:tcPr>
            <w:tcW w:w="940" w:type="dxa"/>
            <w:tcBorders>
              <w:top w:val="single" w:sz="4" w:space="0" w:color="auto"/>
              <w:left w:val="single" w:sz="4" w:space="0" w:color="auto"/>
              <w:bottom w:val="single" w:sz="4" w:space="0" w:color="auto"/>
              <w:right w:val="single" w:sz="4" w:space="0" w:color="auto"/>
            </w:tcBorders>
            <w:vAlign w:val="center"/>
          </w:tcPr>
          <w:p w14:paraId="2E1B2AFB" w14:textId="77777777" w:rsidR="008D35EF" w:rsidRPr="00D936EE" w:rsidRDefault="008D35EF" w:rsidP="004E074D">
            <w:pPr>
              <w:pStyle w:val="TAC"/>
              <w:rPr>
                <w:ins w:id="413" w:author="Nokia-user" w:date="2020-01-29T13:40:00Z"/>
              </w:rPr>
            </w:pPr>
          </w:p>
        </w:tc>
        <w:tc>
          <w:tcPr>
            <w:tcW w:w="940" w:type="dxa"/>
            <w:tcBorders>
              <w:top w:val="single" w:sz="4" w:space="0" w:color="auto"/>
              <w:left w:val="single" w:sz="4" w:space="0" w:color="auto"/>
              <w:bottom w:val="single" w:sz="4" w:space="0" w:color="auto"/>
              <w:right w:val="single" w:sz="4" w:space="0" w:color="auto"/>
            </w:tcBorders>
            <w:vAlign w:val="center"/>
          </w:tcPr>
          <w:p w14:paraId="634CB952" w14:textId="77777777" w:rsidR="008D35EF" w:rsidRPr="00D936EE" w:rsidRDefault="008D35EF" w:rsidP="004E074D">
            <w:pPr>
              <w:pStyle w:val="TAC"/>
              <w:rPr>
                <w:ins w:id="414" w:author="Nokia-user" w:date="2020-01-29T13:40:00Z"/>
              </w:rPr>
            </w:pPr>
          </w:p>
        </w:tc>
        <w:tc>
          <w:tcPr>
            <w:tcW w:w="940" w:type="dxa"/>
            <w:tcBorders>
              <w:top w:val="single" w:sz="4" w:space="0" w:color="auto"/>
              <w:left w:val="single" w:sz="4" w:space="0" w:color="auto"/>
              <w:bottom w:val="single" w:sz="4" w:space="0" w:color="auto"/>
              <w:right w:val="single" w:sz="4" w:space="0" w:color="auto"/>
            </w:tcBorders>
            <w:vAlign w:val="center"/>
          </w:tcPr>
          <w:p w14:paraId="116E6C56" w14:textId="77777777" w:rsidR="008D35EF" w:rsidRPr="00D936EE" w:rsidRDefault="008D35EF" w:rsidP="004E074D">
            <w:pPr>
              <w:pStyle w:val="TAC"/>
              <w:rPr>
                <w:ins w:id="415" w:author="Nokia-user" w:date="2020-01-29T13:40:00Z"/>
              </w:rPr>
            </w:pPr>
          </w:p>
        </w:tc>
        <w:tc>
          <w:tcPr>
            <w:tcW w:w="940" w:type="dxa"/>
            <w:tcBorders>
              <w:top w:val="single" w:sz="4" w:space="0" w:color="auto"/>
              <w:left w:val="single" w:sz="4" w:space="0" w:color="auto"/>
              <w:bottom w:val="single" w:sz="4" w:space="0" w:color="auto"/>
              <w:right w:val="single" w:sz="4" w:space="0" w:color="auto"/>
            </w:tcBorders>
            <w:vAlign w:val="center"/>
          </w:tcPr>
          <w:p w14:paraId="543EE826" w14:textId="77777777" w:rsidR="008D35EF" w:rsidRPr="00D936EE" w:rsidRDefault="008D35EF" w:rsidP="004E074D">
            <w:pPr>
              <w:pStyle w:val="TAC"/>
              <w:rPr>
                <w:ins w:id="416" w:author="Nokia-user" w:date="2020-01-29T13:40:00Z"/>
              </w:rPr>
            </w:pPr>
          </w:p>
        </w:tc>
      </w:tr>
      <w:tr w:rsidR="008D35EF" w14:paraId="2D194453" w14:textId="77777777" w:rsidTr="004E074D">
        <w:trPr>
          <w:jc w:val="center"/>
          <w:ins w:id="417" w:author="Nokia-user" w:date="2020-01-29T13:40:00Z"/>
        </w:trPr>
        <w:tc>
          <w:tcPr>
            <w:tcW w:w="3690" w:type="dxa"/>
            <w:tcBorders>
              <w:top w:val="single" w:sz="4" w:space="0" w:color="auto"/>
              <w:left w:val="single" w:sz="4" w:space="0" w:color="auto"/>
              <w:bottom w:val="single" w:sz="4" w:space="0" w:color="auto"/>
              <w:right w:val="single" w:sz="4" w:space="0" w:color="auto"/>
            </w:tcBorders>
            <w:hideMark/>
          </w:tcPr>
          <w:p w14:paraId="5EAC2412" w14:textId="21154DF2" w:rsidR="008D35EF" w:rsidRDefault="008D35EF" w:rsidP="004E074D">
            <w:pPr>
              <w:pStyle w:val="TAC"/>
              <w:rPr>
                <w:ins w:id="418" w:author="Nokia-user" w:date="2020-01-29T13:40:00Z"/>
              </w:rPr>
            </w:pPr>
            <w:ins w:id="419" w:author="Nokia-user" w:date="2020-01-29T13:40:00Z">
              <w:r>
                <w:t xml:space="preserve">  For Slots 0 and Slot </w:t>
              </w:r>
              <w:proofErr w:type="spellStart"/>
              <w:r>
                <w:t>i</w:t>
              </w:r>
              <w:proofErr w:type="spellEnd"/>
              <w:r>
                <w:t>, if mod(</w:t>
              </w:r>
              <w:proofErr w:type="spellStart"/>
              <w:r>
                <w:t>i</w:t>
              </w:r>
              <w:proofErr w:type="spellEnd"/>
              <w:r>
                <w:t xml:space="preserve">, 5) = {3,4} for </w:t>
              </w:r>
              <w:proofErr w:type="spellStart"/>
              <w:r>
                <w:t>i</w:t>
              </w:r>
              <w:proofErr w:type="spellEnd"/>
              <w:r>
                <w:t xml:space="preserve"> from {0,…,</w:t>
              </w:r>
            </w:ins>
            <w:ins w:id="420" w:author="Nokia-user" w:date="2020-04-04T12:18:00Z">
              <w:r w:rsidR="004E1A0E">
                <w:t>159</w:t>
              </w:r>
            </w:ins>
            <w:ins w:id="421" w:author="Nokia-user" w:date="2020-01-29T13:40:00Z">
              <w:r>
                <w:t>}</w:t>
              </w:r>
            </w:ins>
          </w:p>
        </w:tc>
        <w:tc>
          <w:tcPr>
            <w:tcW w:w="1093" w:type="dxa"/>
            <w:tcBorders>
              <w:top w:val="single" w:sz="4" w:space="0" w:color="auto"/>
              <w:left w:val="single" w:sz="4" w:space="0" w:color="auto"/>
              <w:bottom w:val="single" w:sz="4" w:space="0" w:color="auto"/>
              <w:right w:val="single" w:sz="4" w:space="0" w:color="auto"/>
            </w:tcBorders>
            <w:vAlign w:val="center"/>
            <w:hideMark/>
          </w:tcPr>
          <w:p w14:paraId="0CF0B330" w14:textId="77777777" w:rsidR="008D35EF" w:rsidRPr="00D936EE" w:rsidRDefault="008D35EF" w:rsidP="004E074D">
            <w:pPr>
              <w:pStyle w:val="TAC"/>
              <w:rPr>
                <w:ins w:id="422" w:author="Nokia-user" w:date="2020-01-29T13:40:00Z"/>
              </w:rPr>
            </w:pPr>
            <w:ins w:id="423" w:author="Nokia-user" w:date="2020-01-29T13:40:00Z">
              <w:r w:rsidRPr="00D936EE">
                <w:t>Bits</w:t>
              </w:r>
            </w:ins>
          </w:p>
        </w:tc>
        <w:tc>
          <w:tcPr>
            <w:tcW w:w="940" w:type="dxa"/>
            <w:tcBorders>
              <w:top w:val="single" w:sz="4" w:space="0" w:color="auto"/>
              <w:left w:val="single" w:sz="4" w:space="0" w:color="auto"/>
              <w:bottom w:val="single" w:sz="4" w:space="0" w:color="auto"/>
              <w:right w:val="single" w:sz="4" w:space="0" w:color="auto"/>
            </w:tcBorders>
            <w:vAlign w:val="center"/>
            <w:hideMark/>
          </w:tcPr>
          <w:p w14:paraId="0916FA74" w14:textId="77777777" w:rsidR="008D35EF" w:rsidRPr="00D936EE" w:rsidRDefault="008D35EF" w:rsidP="004E074D">
            <w:pPr>
              <w:pStyle w:val="TAC"/>
              <w:rPr>
                <w:ins w:id="424" w:author="Nokia-user" w:date="2020-01-29T13:40:00Z"/>
              </w:rPr>
            </w:pPr>
            <w:ins w:id="425" w:author="Nokia-user" w:date="2020-01-29T13:40:00Z">
              <w:r w:rsidRPr="00D936EE">
                <w:t>N/A</w:t>
              </w:r>
            </w:ins>
          </w:p>
        </w:tc>
        <w:tc>
          <w:tcPr>
            <w:tcW w:w="940" w:type="dxa"/>
            <w:tcBorders>
              <w:top w:val="single" w:sz="4" w:space="0" w:color="auto"/>
              <w:left w:val="single" w:sz="4" w:space="0" w:color="auto"/>
              <w:bottom w:val="single" w:sz="4" w:space="0" w:color="auto"/>
              <w:right w:val="single" w:sz="4" w:space="0" w:color="auto"/>
            </w:tcBorders>
            <w:vAlign w:val="center"/>
            <w:hideMark/>
          </w:tcPr>
          <w:p w14:paraId="5192E897" w14:textId="77777777" w:rsidR="008D35EF" w:rsidRPr="00D936EE" w:rsidRDefault="008D35EF" w:rsidP="004E074D">
            <w:pPr>
              <w:pStyle w:val="TAC"/>
              <w:rPr>
                <w:ins w:id="426" w:author="Nokia-user" w:date="2020-01-29T13:40:00Z"/>
              </w:rPr>
            </w:pPr>
            <w:ins w:id="427" w:author="Nokia-user" w:date="2020-01-29T13:40:00Z">
              <w:r w:rsidRPr="00D936EE">
                <w:t>N/A</w:t>
              </w:r>
            </w:ins>
          </w:p>
        </w:tc>
        <w:tc>
          <w:tcPr>
            <w:tcW w:w="940" w:type="dxa"/>
            <w:tcBorders>
              <w:top w:val="single" w:sz="4" w:space="0" w:color="auto"/>
              <w:left w:val="single" w:sz="4" w:space="0" w:color="auto"/>
              <w:bottom w:val="single" w:sz="4" w:space="0" w:color="auto"/>
              <w:right w:val="single" w:sz="4" w:space="0" w:color="auto"/>
            </w:tcBorders>
            <w:vAlign w:val="center"/>
            <w:hideMark/>
          </w:tcPr>
          <w:p w14:paraId="0BF1C864" w14:textId="77777777" w:rsidR="008D35EF" w:rsidRPr="00D936EE" w:rsidRDefault="008D35EF" w:rsidP="004E074D">
            <w:pPr>
              <w:pStyle w:val="TAC"/>
              <w:rPr>
                <w:ins w:id="428" w:author="Nokia-user" w:date="2020-01-29T13:40:00Z"/>
              </w:rPr>
            </w:pPr>
            <w:ins w:id="429" w:author="Nokia-user" w:date="2020-01-29T13:40:00Z">
              <w:r w:rsidRPr="00D936EE">
                <w:t>N/A</w:t>
              </w:r>
            </w:ins>
          </w:p>
        </w:tc>
        <w:tc>
          <w:tcPr>
            <w:tcW w:w="940" w:type="dxa"/>
            <w:tcBorders>
              <w:top w:val="single" w:sz="4" w:space="0" w:color="auto"/>
              <w:left w:val="single" w:sz="4" w:space="0" w:color="auto"/>
              <w:bottom w:val="single" w:sz="4" w:space="0" w:color="auto"/>
              <w:right w:val="single" w:sz="4" w:space="0" w:color="auto"/>
            </w:tcBorders>
            <w:vAlign w:val="center"/>
            <w:hideMark/>
          </w:tcPr>
          <w:p w14:paraId="55A16E82" w14:textId="77777777" w:rsidR="008D35EF" w:rsidRPr="00D936EE" w:rsidRDefault="008D35EF" w:rsidP="004E074D">
            <w:pPr>
              <w:pStyle w:val="TAC"/>
              <w:rPr>
                <w:ins w:id="430" w:author="Nokia-user" w:date="2020-01-29T13:40:00Z"/>
              </w:rPr>
            </w:pPr>
            <w:ins w:id="431" w:author="Nokia-user" w:date="2020-01-29T13:40:00Z">
              <w:r w:rsidRPr="00D936EE">
                <w:t>N/A</w:t>
              </w:r>
            </w:ins>
          </w:p>
        </w:tc>
      </w:tr>
      <w:tr w:rsidR="008D35EF" w14:paraId="2E09D405" w14:textId="77777777" w:rsidTr="004E074D">
        <w:trPr>
          <w:jc w:val="center"/>
          <w:ins w:id="432" w:author="Nokia-user" w:date="2020-01-29T13:40:00Z"/>
        </w:trPr>
        <w:tc>
          <w:tcPr>
            <w:tcW w:w="3690" w:type="dxa"/>
            <w:tcBorders>
              <w:top w:val="single" w:sz="4" w:space="0" w:color="auto"/>
              <w:left w:val="single" w:sz="4" w:space="0" w:color="auto"/>
              <w:bottom w:val="single" w:sz="4" w:space="0" w:color="auto"/>
              <w:right w:val="single" w:sz="4" w:space="0" w:color="auto"/>
            </w:tcBorders>
            <w:hideMark/>
          </w:tcPr>
          <w:p w14:paraId="3D5EE87D" w14:textId="4BC33ED2" w:rsidR="008D35EF" w:rsidRDefault="008D35EF" w:rsidP="004E074D">
            <w:pPr>
              <w:pStyle w:val="TAC"/>
              <w:rPr>
                <w:ins w:id="433" w:author="Nokia-user" w:date="2020-01-29T13:40:00Z"/>
              </w:rPr>
            </w:pPr>
            <w:ins w:id="434" w:author="Nokia-user" w:date="2020-01-29T13:40:00Z">
              <w:r>
                <w:t xml:space="preserve">  For Slot </w:t>
              </w:r>
              <w:proofErr w:type="spellStart"/>
              <w:r>
                <w:t>i</w:t>
              </w:r>
              <w:proofErr w:type="spellEnd"/>
              <w:r>
                <w:t>, if mod(</w:t>
              </w:r>
              <w:proofErr w:type="spellStart"/>
              <w:r>
                <w:t>i</w:t>
              </w:r>
              <w:proofErr w:type="spellEnd"/>
              <w:r>
                <w:t xml:space="preserve">, 5) = {0,1,2} for </w:t>
              </w:r>
              <w:proofErr w:type="spellStart"/>
              <w:r>
                <w:t>i</w:t>
              </w:r>
              <w:proofErr w:type="spellEnd"/>
              <w:r>
                <w:t xml:space="preserve"> from {1,…,</w:t>
              </w:r>
            </w:ins>
            <w:ins w:id="435" w:author="Nokia-user" w:date="2020-04-04T12:18:00Z">
              <w:r w:rsidR="004E1A0E">
                <w:t>159</w:t>
              </w:r>
            </w:ins>
            <w:ins w:id="436" w:author="Nokia-user" w:date="2020-01-29T13:40:00Z">
              <w:r>
                <w:t>}</w:t>
              </w:r>
            </w:ins>
          </w:p>
        </w:tc>
        <w:tc>
          <w:tcPr>
            <w:tcW w:w="1093" w:type="dxa"/>
            <w:tcBorders>
              <w:top w:val="single" w:sz="4" w:space="0" w:color="auto"/>
              <w:left w:val="single" w:sz="4" w:space="0" w:color="auto"/>
              <w:bottom w:val="single" w:sz="4" w:space="0" w:color="auto"/>
              <w:right w:val="single" w:sz="4" w:space="0" w:color="auto"/>
            </w:tcBorders>
            <w:vAlign w:val="center"/>
            <w:hideMark/>
          </w:tcPr>
          <w:p w14:paraId="7D09D00F" w14:textId="77777777" w:rsidR="008D35EF" w:rsidRPr="00D936EE" w:rsidRDefault="008D35EF" w:rsidP="004E074D">
            <w:pPr>
              <w:pStyle w:val="TAC"/>
              <w:rPr>
                <w:ins w:id="437" w:author="Nokia-user" w:date="2020-01-29T13:40:00Z"/>
              </w:rPr>
            </w:pPr>
            <w:ins w:id="438" w:author="Nokia-user" w:date="2020-01-29T13:40:00Z">
              <w:r w:rsidRPr="00D936EE">
                <w:t>Bits</w:t>
              </w:r>
            </w:ins>
          </w:p>
        </w:tc>
        <w:tc>
          <w:tcPr>
            <w:tcW w:w="940" w:type="dxa"/>
            <w:tcBorders>
              <w:top w:val="single" w:sz="4" w:space="0" w:color="auto"/>
              <w:left w:val="single" w:sz="4" w:space="0" w:color="auto"/>
              <w:bottom w:val="single" w:sz="4" w:space="0" w:color="auto"/>
              <w:right w:val="single" w:sz="4" w:space="0" w:color="auto"/>
            </w:tcBorders>
            <w:vAlign w:val="center"/>
            <w:hideMark/>
          </w:tcPr>
          <w:p w14:paraId="7C7FC8AE" w14:textId="77777777" w:rsidR="008D35EF" w:rsidRPr="00D936EE" w:rsidRDefault="008D35EF" w:rsidP="004E074D">
            <w:pPr>
              <w:pStyle w:val="TAC"/>
              <w:rPr>
                <w:ins w:id="439" w:author="Nokia-user" w:date="2020-01-29T13:40:00Z"/>
              </w:rPr>
            </w:pPr>
            <w:ins w:id="440" w:author="Nokia-user" w:date="2020-01-29T13:40:00Z">
              <w:r w:rsidRPr="00D936EE">
                <w:t>21504</w:t>
              </w:r>
            </w:ins>
          </w:p>
        </w:tc>
        <w:tc>
          <w:tcPr>
            <w:tcW w:w="940" w:type="dxa"/>
            <w:tcBorders>
              <w:top w:val="single" w:sz="4" w:space="0" w:color="auto"/>
              <w:left w:val="single" w:sz="4" w:space="0" w:color="auto"/>
              <w:bottom w:val="single" w:sz="4" w:space="0" w:color="auto"/>
              <w:right w:val="single" w:sz="4" w:space="0" w:color="auto"/>
            </w:tcBorders>
            <w:vAlign w:val="center"/>
            <w:hideMark/>
          </w:tcPr>
          <w:p w14:paraId="4D42B784" w14:textId="77777777" w:rsidR="008D35EF" w:rsidRPr="00D936EE" w:rsidRDefault="008D35EF" w:rsidP="004E074D">
            <w:pPr>
              <w:pStyle w:val="TAC"/>
              <w:rPr>
                <w:ins w:id="441" w:author="Nokia-user" w:date="2020-01-29T13:40:00Z"/>
              </w:rPr>
            </w:pPr>
            <w:ins w:id="442" w:author="Nokia-user" w:date="2020-01-29T13:40:00Z">
              <w:r w:rsidRPr="00D936EE">
                <w:t>44040</w:t>
              </w:r>
            </w:ins>
          </w:p>
        </w:tc>
        <w:tc>
          <w:tcPr>
            <w:tcW w:w="940" w:type="dxa"/>
            <w:tcBorders>
              <w:top w:val="single" w:sz="4" w:space="0" w:color="auto"/>
              <w:left w:val="single" w:sz="4" w:space="0" w:color="auto"/>
              <w:bottom w:val="single" w:sz="4" w:space="0" w:color="auto"/>
              <w:right w:val="single" w:sz="4" w:space="0" w:color="auto"/>
            </w:tcBorders>
            <w:vAlign w:val="center"/>
            <w:hideMark/>
          </w:tcPr>
          <w:p w14:paraId="138729FC" w14:textId="77777777" w:rsidR="008D35EF" w:rsidRPr="00D936EE" w:rsidRDefault="008D35EF" w:rsidP="004E074D">
            <w:pPr>
              <w:pStyle w:val="TAC"/>
              <w:rPr>
                <w:ins w:id="443" w:author="Nokia-user" w:date="2020-01-29T13:40:00Z"/>
              </w:rPr>
            </w:pPr>
            <w:ins w:id="444" w:author="Nokia-user" w:date="2020-01-29T13:40:00Z">
              <w:r w:rsidRPr="00D936EE">
                <w:t>88064</w:t>
              </w:r>
            </w:ins>
          </w:p>
        </w:tc>
        <w:tc>
          <w:tcPr>
            <w:tcW w:w="940" w:type="dxa"/>
            <w:tcBorders>
              <w:top w:val="single" w:sz="4" w:space="0" w:color="auto"/>
              <w:left w:val="single" w:sz="4" w:space="0" w:color="auto"/>
              <w:bottom w:val="single" w:sz="4" w:space="0" w:color="auto"/>
              <w:right w:val="single" w:sz="4" w:space="0" w:color="auto"/>
            </w:tcBorders>
            <w:vAlign w:val="center"/>
            <w:hideMark/>
          </w:tcPr>
          <w:p w14:paraId="436252A8" w14:textId="77777777" w:rsidR="008D35EF" w:rsidRPr="00D936EE" w:rsidRDefault="008D35EF" w:rsidP="004E074D">
            <w:pPr>
              <w:pStyle w:val="TAC"/>
              <w:rPr>
                <w:ins w:id="445" w:author="Nokia-user" w:date="2020-01-29T13:40:00Z"/>
              </w:rPr>
            </w:pPr>
            <w:ins w:id="446" w:author="Nokia-user" w:date="2020-01-29T13:40:00Z">
              <w:r w:rsidRPr="00D936EE">
                <w:t>176208</w:t>
              </w:r>
            </w:ins>
          </w:p>
        </w:tc>
      </w:tr>
      <w:tr w:rsidR="008D35EF" w14:paraId="1F457F79" w14:textId="77777777" w:rsidTr="004E074D">
        <w:trPr>
          <w:jc w:val="center"/>
          <w:ins w:id="447" w:author="Nokia-user" w:date="2020-01-29T13:40:00Z"/>
        </w:trPr>
        <w:tc>
          <w:tcPr>
            <w:tcW w:w="3690" w:type="dxa"/>
            <w:tcBorders>
              <w:top w:val="single" w:sz="4" w:space="0" w:color="auto"/>
              <w:left w:val="single" w:sz="4" w:space="0" w:color="auto"/>
              <w:bottom w:val="single" w:sz="4" w:space="0" w:color="auto"/>
              <w:right w:val="single" w:sz="4" w:space="0" w:color="auto"/>
            </w:tcBorders>
            <w:hideMark/>
          </w:tcPr>
          <w:p w14:paraId="4A178740" w14:textId="77777777" w:rsidR="008D35EF" w:rsidRDefault="008D35EF" w:rsidP="004E074D">
            <w:pPr>
              <w:pStyle w:val="TAC"/>
              <w:rPr>
                <w:ins w:id="448" w:author="Nokia-user" w:date="2020-01-29T13:40:00Z"/>
              </w:rPr>
            </w:pPr>
            <w:ins w:id="449" w:author="Nokia-user" w:date="2020-01-29T13:40:00Z">
              <w:r>
                <w:t>Transport block CRC</w:t>
              </w:r>
            </w:ins>
          </w:p>
        </w:tc>
        <w:tc>
          <w:tcPr>
            <w:tcW w:w="1093" w:type="dxa"/>
            <w:tcBorders>
              <w:top w:val="single" w:sz="4" w:space="0" w:color="auto"/>
              <w:left w:val="single" w:sz="4" w:space="0" w:color="auto"/>
              <w:bottom w:val="single" w:sz="4" w:space="0" w:color="auto"/>
              <w:right w:val="single" w:sz="4" w:space="0" w:color="auto"/>
            </w:tcBorders>
            <w:vAlign w:val="center"/>
            <w:hideMark/>
          </w:tcPr>
          <w:p w14:paraId="03AC8E60" w14:textId="77777777" w:rsidR="008D35EF" w:rsidRPr="00D936EE" w:rsidRDefault="008D35EF" w:rsidP="004E074D">
            <w:pPr>
              <w:pStyle w:val="TAC"/>
              <w:rPr>
                <w:ins w:id="450" w:author="Nokia-user" w:date="2020-01-29T13:40:00Z"/>
              </w:rPr>
            </w:pPr>
            <w:ins w:id="451" w:author="Nokia-user" w:date="2020-01-29T13:40:00Z">
              <w:r w:rsidRPr="00D936EE">
                <w:t>Bits</w:t>
              </w:r>
            </w:ins>
          </w:p>
        </w:tc>
        <w:tc>
          <w:tcPr>
            <w:tcW w:w="940" w:type="dxa"/>
            <w:tcBorders>
              <w:top w:val="single" w:sz="4" w:space="0" w:color="auto"/>
              <w:left w:val="single" w:sz="4" w:space="0" w:color="auto"/>
              <w:bottom w:val="single" w:sz="4" w:space="0" w:color="auto"/>
              <w:right w:val="single" w:sz="4" w:space="0" w:color="auto"/>
            </w:tcBorders>
            <w:vAlign w:val="center"/>
            <w:hideMark/>
          </w:tcPr>
          <w:p w14:paraId="0DDEB07A" w14:textId="77777777" w:rsidR="008D35EF" w:rsidRPr="00D936EE" w:rsidRDefault="008D35EF" w:rsidP="004E074D">
            <w:pPr>
              <w:pStyle w:val="TAC"/>
              <w:rPr>
                <w:ins w:id="452" w:author="Nokia-user" w:date="2020-01-29T13:40:00Z"/>
              </w:rPr>
            </w:pPr>
            <w:ins w:id="453" w:author="Nokia-user" w:date="2020-01-29T13:40:00Z">
              <w:r w:rsidRPr="00D936EE">
                <w:t>24</w:t>
              </w:r>
            </w:ins>
          </w:p>
        </w:tc>
        <w:tc>
          <w:tcPr>
            <w:tcW w:w="940" w:type="dxa"/>
            <w:tcBorders>
              <w:top w:val="single" w:sz="4" w:space="0" w:color="auto"/>
              <w:left w:val="single" w:sz="4" w:space="0" w:color="auto"/>
              <w:bottom w:val="single" w:sz="4" w:space="0" w:color="auto"/>
              <w:right w:val="single" w:sz="4" w:space="0" w:color="auto"/>
            </w:tcBorders>
            <w:vAlign w:val="center"/>
            <w:hideMark/>
          </w:tcPr>
          <w:p w14:paraId="3324E341" w14:textId="77777777" w:rsidR="008D35EF" w:rsidRPr="00D936EE" w:rsidRDefault="008D35EF" w:rsidP="004E074D">
            <w:pPr>
              <w:pStyle w:val="TAC"/>
              <w:rPr>
                <w:ins w:id="454" w:author="Nokia-user" w:date="2020-01-29T13:40:00Z"/>
              </w:rPr>
            </w:pPr>
            <w:ins w:id="455" w:author="Nokia-user" w:date="2020-01-29T13:40:00Z">
              <w:r w:rsidRPr="00D936EE">
                <w:t>24</w:t>
              </w:r>
            </w:ins>
          </w:p>
        </w:tc>
        <w:tc>
          <w:tcPr>
            <w:tcW w:w="940" w:type="dxa"/>
            <w:tcBorders>
              <w:top w:val="single" w:sz="4" w:space="0" w:color="auto"/>
              <w:left w:val="single" w:sz="4" w:space="0" w:color="auto"/>
              <w:bottom w:val="single" w:sz="4" w:space="0" w:color="auto"/>
              <w:right w:val="single" w:sz="4" w:space="0" w:color="auto"/>
            </w:tcBorders>
            <w:vAlign w:val="center"/>
            <w:hideMark/>
          </w:tcPr>
          <w:p w14:paraId="292F1187" w14:textId="77777777" w:rsidR="008D35EF" w:rsidRPr="00D936EE" w:rsidRDefault="008D35EF" w:rsidP="004E074D">
            <w:pPr>
              <w:pStyle w:val="TAC"/>
              <w:rPr>
                <w:ins w:id="456" w:author="Nokia-user" w:date="2020-01-29T13:40:00Z"/>
              </w:rPr>
            </w:pPr>
            <w:ins w:id="457" w:author="Nokia-user" w:date="2020-01-29T13:40:00Z">
              <w:r w:rsidRPr="00D936EE">
                <w:t>24</w:t>
              </w:r>
            </w:ins>
          </w:p>
        </w:tc>
        <w:tc>
          <w:tcPr>
            <w:tcW w:w="940" w:type="dxa"/>
            <w:tcBorders>
              <w:top w:val="single" w:sz="4" w:space="0" w:color="auto"/>
              <w:left w:val="single" w:sz="4" w:space="0" w:color="auto"/>
              <w:bottom w:val="single" w:sz="4" w:space="0" w:color="auto"/>
              <w:right w:val="single" w:sz="4" w:space="0" w:color="auto"/>
            </w:tcBorders>
            <w:vAlign w:val="center"/>
            <w:hideMark/>
          </w:tcPr>
          <w:p w14:paraId="0DC02483" w14:textId="77777777" w:rsidR="008D35EF" w:rsidRPr="00D936EE" w:rsidRDefault="008D35EF" w:rsidP="004E074D">
            <w:pPr>
              <w:pStyle w:val="TAC"/>
              <w:rPr>
                <w:ins w:id="458" w:author="Nokia-user" w:date="2020-01-29T13:40:00Z"/>
              </w:rPr>
            </w:pPr>
            <w:ins w:id="459" w:author="Nokia-user" w:date="2020-01-29T13:40:00Z">
              <w:r w:rsidRPr="00D936EE">
                <w:t>24</w:t>
              </w:r>
            </w:ins>
          </w:p>
        </w:tc>
      </w:tr>
      <w:tr w:rsidR="008D35EF" w14:paraId="1F69D698" w14:textId="77777777" w:rsidTr="004E074D">
        <w:trPr>
          <w:jc w:val="center"/>
          <w:ins w:id="460" w:author="Nokia-user" w:date="2020-01-29T13:40:00Z"/>
        </w:trPr>
        <w:tc>
          <w:tcPr>
            <w:tcW w:w="3690" w:type="dxa"/>
            <w:tcBorders>
              <w:top w:val="single" w:sz="4" w:space="0" w:color="auto"/>
              <w:left w:val="single" w:sz="4" w:space="0" w:color="auto"/>
              <w:bottom w:val="single" w:sz="4" w:space="0" w:color="auto"/>
              <w:right w:val="single" w:sz="4" w:space="0" w:color="auto"/>
            </w:tcBorders>
            <w:hideMark/>
          </w:tcPr>
          <w:p w14:paraId="4837FC2E" w14:textId="77777777" w:rsidR="008D35EF" w:rsidRDefault="008D35EF" w:rsidP="004E074D">
            <w:pPr>
              <w:pStyle w:val="TAC"/>
              <w:rPr>
                <w:ins w:id="461" w:author="Nokia-user" w:date="2020-01-29T13:40:00Z"/>
              </w:rPr>
            </w:pPr>
            <w:ins w:id="462" w:author="Nokia-user" w:date="2020-01-29T13:40:00Z">
              <w:r>
                <w:t>LDPC base graph</w:t>
              </w:r>
            </w:ins>
          </w:p>
        </w:tc>
        <w:tc>
          <w:tcPr>
            <w:tcW w:w="1093" w:type="dxa"/>
            <w:tcBorders>
              <w:top w:val="single" w:sz="4" w:space="0" w:color="auto"/>
              <w:left w:val="single" w:sz="4" w:space="0" w:color="auto"/>
              <w:bottom w:val="single" w:sz="4" w:space="0" w:color="auto"/>
              <w:right w:val="single" w:sz="4" w:space="0" w:color="auto"/>
            </w:tcBorders>
            <w:vAlign w:val="center"/>
          </w:tcPr>
          <w:p w14:paraId="26D24588" w14:textId="77777777" w:rsidR="008D35EF" w:rsidRPr="00D936EE" w:rsidRDefault="008D35EF" w:rsidP="004E074D">
            <w:pPr>
              <w:pStyle w:val="TAC"/>
              <w:rPr>
                <w:ins w:id="463" w:author="Nokia-user" w:date="2020-01-29T13:40:00Z"/>
              </w:rPr>
            </w:pPr>
          </w:p>
        </w:tc>
        <w:tc>
          <w:tcPr>
            <w:tcW w:w="940" w:type="dxa"/>
            <w:tcBorders>
              <w:top w:val="single" w:sz="4" w:space="0" w:color="auto"/>
              <w:left w:val="single" w:sz="4" w:space="0" w:color="auto"/>
              <w:bottom w:val="single" w:sz="4" w:space="0" w:color="auto"/>
              <w:right w:val="single" w:sz="4" w:space="0" w:color="auto"/>
            </w:tcBorders>
            <w:vAlign w:val="center"/>
            <w:hideMark/>
          </w:tcPr>
          <w:p w14:paraId="6BC23D8F" w14:textId="77777777" w:rsidR="008D35EF" w:rsidRPr="00D936EE" w:rsidRDefault="008D35EF" w:rsidP="004E074D">
            <w:pPr>
              <w:pStyle w:val="TAC"/>
              <w:rPr>
                <w:ins w:id="464" w:author="Nokia-user" w:date="2020-01-29T13:40:00Z"/>
              </w:rPr>
            </w:pPr>
            <w:ins w:id="465" w:author="Nokia-user" w:date="2020-01-29T13:40:00Z">
              <w:r w:rsidRPr="00D936EE">
                <w:t>1</w:t>
              </w:r>
            </w:ins>
          </w:p>
        </w:tc>
        <w:tc>
          <w:tcPr>
            <w:tcW w:w="940" w:type="dxa"/>
            <w:tcBorders>
              <w:top w:val="single" w:sz="4" w:space="0" w:color="auto"/>
              <w:left w:val="single" w:sz="4" w:space="0" w:color="auto"/>
              <w:bottom w:val="single" w:sz="4" w:space="0" w:color="auto"/>
              <w:right w:val="single" w:sz="4" w:space="0" w:color="auto"/>
            </w:tcBorders>
            <w:vAlign w:val="center"/>
            <w:hideMark/>
          </w:tcPr>
          <w:p w14:paraId="15C077E9" w14:textId="77777777" w:rsidR="008D35EF" w:rsidRPr="00D936EE" w:rsidRDefault="008D35EF" w:rsidP="004E074D">
            <w:pPr>
              <w:pStyle w:val="TAC"/>
              <w:rPr>
                <w:ins w:id="466" w:author="Nokia-user" w:date="2020-01-29T13:40:00Z"/>
              </w:rPr>
            </w:pPr>
            <w:ins w:id="467" w:author="Nokia-user" w:date="2020-01-29T13:40:00Z">
              <w:r w:rsidRPr="00D936EE">
                <w:t>1</w:t>
              </w:r>
            </w:ins>
          </w:p>
        </w:tc>
        <w:tc>
          <w:tcPr>
            <w:tcW w:w="940" w:type="dxa"/>
            <w:tcBorders>
              <w:top w:val="single" w:sz="4" w:space="0" w:color="auto"/>
              <w:left w:val="single" w:sz="4" w:space="0" w:color="auto"/>
              <w:bottom w:val="single" w:sz="4" w:space="0" w:color="auto"/>
              <w:right w:val="single" w:sz="4" w:space="0" w:color="auto"/>
            </w:tcBorders>
            <w:vAlign w:val="center"/>
            <w:hideMark/>
          </w:tcPr>
          <w:p w14:paraId="13C4DAEC" w14:textId="77777777" w:rsidR="008D35EF" w:rsidRPr="00D936EE" w:rsidRDefault="008D35EF" w:rsidP="004E074D">
            <w:pPr>
              <w:pStyle w:val="TAC"/>
              <w:rPr>
                <w:ins w:id="468" w:author="Nokia-user" w:date="2020-01-29T13:40:00Z"/>
              </w:rPr>
            </w:pPr>
            <w:ins w:id="469" w:author="Nokia-user" w:date="2020-01-29T13:40:00Z">
              <w:r w:rsidRPr="00D936EE">
                <w:t>1</w:t>
              </w:r>
            </w:ins>
          </w:p>
        </w:tc>
        <w:tc>
          <w:tcPr>
            <w:tcW w:w="940" w:type="dxa"/>
            <w:tcBorders>
              <w:top w:val="single" w:sz="4" w:space="0" w:color="auto"/>
              <w:left w:val="single" w:sz="4" w:space="0" w:color="auto"/>
              <w:bottom w:val="single" w:sz="4" w:space="0" w:color="auto"/>
              <w:right w:val="single" w:sz="4" w:space="0" w:color="auto"/>
            </w:tcBorders>
            <w:vAlign w:val="center"/>
            <w:hideMark/>
          </w:tcPr>
          <w:p w14:paraId="020F48D5" w14:textId="77777777" w:rsidR="008D35EF" w:rsidRPr="00D936EE" w:rsidRDefault="008D35EF" w:rsidP="004E074D">
            <w:pPr>
              <w:pStyle w:val="TAC"/>
              <w:rPr>
                <w:ins w:id="470" w:author="Nokia-user" w:date="2020-01-29T13:40:00Z"/>
              </w:rPr>
            </w:pPr>
            <w:ins w:id="471" w:author="Nokia-user" w:date="2020-01-29T13:40:00Z">
              <w:r w:rsidRPr="00D936EE">
                <w:t>1</w:t>
              </w:r>
            </w:ins>
          </w:p>
        </w:tc>
      </w:tr>
      <w:tr w:rsidR="008D35EF" w:rsidRPr="00F437EB" w14:paraId="77F9287F" w14:textId="77777777" w:rsidTr="004E074D">
        <w:trPr>
          <w:jc w:val="center"/>
          <w:ins w:id="472" w:author="Nokia-user" w:date="2020-01-29T13:40:00Z"/>
        </w:trPr>
        <w:tc>
          <w:tcPr>
            <w:tcW w:w="3690" w:type="dxa"/>
            <w:tcBorders>
              <w:top w:val="single" w:sz="4" w:space="0" w:color="auto"/>
              <w:left w:val="single" w:sz="4" w:space="0" w:color="auto"/>
              <w:bottom w:val="single" w:sz="4" w:space="0" w:color="auto"/>
              <w:right w:val="single" w:sz="4" w:space="0" w:color="auto"/>
            </w:tcBorders>
            <w:hideMark/>
          </w:tcPr>
          <w:p w14:paraId="3A5A3613" w14:textId="77777777" w:rsidR="008D35EF" w:rsidRDefault="008D35EF" w:rsidP="004E074D">
            <w:pPr>
              <w:pStyle w:val="TAC"/>
              <w:rPr>
                <w:ins w:id="473" w:author="Nokia-user" w:date="2020-01-29T13:40:00Z"/>
              </w:rPr>
            </w:pPr>
            <w:ins w:id="474" w:author="Nokia-user" w:date="2020-01-29T13:40:00Z">
              <w:r>
                <w:t>Number of Code Blocks per Slot</w:t>
              </w:r>
            </w:ins>
          </w:p>
        </w:tc>
        <w:tc>
          <w:tcPr>
            <w:tcW w:w="1093" w:type="dxa"/>
            <w:tcBorders>
              <w:top w:val="single" w:sz="4" w:space="0" w:color="auto"/>
              <w:left w:val="single" w:sz="4" w:space="0" w:color="auto"/>
              <w:bottom w:val="single" w:sz="4" w:space="0" w:color="auto"/>
              <w:right w:val="single" w:sz="4" w:space="0" w:color="auto"/>
            </w:tcBorders>
            <w:vAlign w:val="center"/>
          </w:tcPr>
          <w:p w14:paraId="31D951DE" w14:textId="77777777" w:rsidR="008D35EF" w:rsidRPr="00D936EE" w:rsidRDefault="008D35EF" w:rsidP="004E074D">
            <w:pPr>
              <w:pStyle w:val="TAC"/>
              <w:rPr>
                <w:ins w:id="475" w:author="Nokia-user" w:date="2020-01-29T13:40:00Z"/>
              </w:rPr>
            </w:pPr>
          </w:p>
        </w:tc>
        <w:tc>
          <w:tcPr>
            <w:tcW w:w="940" w:type="dxa"/>
            <w:tcBorders>
              <w:top w:val="single" w:sz="4" w:space="0" w:color="auto"/>
              <w:left w:val="single" w:sz="4" w:space="0" w:color="auto"/>
              <w:bottom w:val="single" w:sz="4" w:space="0" w:color="auto"/>
              <w:right w:val="single" w:sz="4" w:space="0" w:color="auto"/>
            </w:tcBorders>
            <w:vAlign w:val="center"/>
          </w:tcPr>
          <w:p w14:paraId="792678C1" w14:textId="77777777" w:rsidR="008D35EF" w:rsidRPr="00D936EE" w:rsidRDefault="008D35EF" w:rsidP="004E074D">
            <w:pPr>
              <w:pStyle w:val="TAC"/>
              <w:rPr>
                <w:ins w:id="476" w:author="Nokia-user" w:date="2020-01-29T13:40:00Z"/>
              </w:rPr>
            </w:pPr>
          </w:p>
        </w:tc>
        <w:tc>
          <w:tcPr>
            <w:tcW w:w="940" w:type="dxa"/>
            <w:tcBorders>
              <w:top w:val="single" w:sz="4" w:space="0" w:color="auto"/>
              <w:left w:val="single" w:sz="4" w:space="0" w:color="auto"/>
              <w:bottom w:val="single" w:sz="4" w:space="0" w:color="auto"/>
              <w:right w:val="single" w:sz="4" w:space="0" w:color="auto"/>
            </w:tcBorders>
            <w:vAlign w:val="center"/>
          </w:tcPr>
          <w:p w14:paraId="53F36C6A" w14:textId="77777777" w:rsidR="008D35EF" w:rsidRPr="00D936EE" w:rsidRDefault="008D35EF" w:rsidP="004E074D">
            <w:pPr>
              <w:pStyle w:val="TAC"/>
              <w:rPr>
                <w:ins w:id="477" w:author="Nokia-user" w:date="2020-01-29T13:40:00Z"/>
              </w:rPr>
            </w:pPr>
          </w:p>
        </w:tc>
        <w:tc>
          <w:tcPr>
            <w:tcW w:w="940" w:type="dxa"/>
            <w:tcBorders>
              <w:top w:val="single" w:sz="4" w:space="0" w:color="auto"/>
              <w:left w:val="single" w:sz="4" w:space="0" w:color="auto"/>
              <w:bottom w:val="single" w:sz="4" w:space="0" w:color="auto"/>
              <w:right w:val="single" w:sz="4" w:space="0" w:color="auto"/>
            </w:tcBorders>
            <w:vAlign w:val="center"/>
          </w:tcPr>
          <w:p w14:paraId="3C92F25A" w14:textId="77777777" w:rsidR="008D35EF" w:rsidRPr="00D936EE" w:rsidRDefault="008D35EF" w:rsidP="004E074D">
            <w:pPr>
              <w:pStyle w:val="TAC"/>
              <w:rPr>
                <w:ins w:id="478" w:author="Nokia-user" w:date="2020-01-29T13:40:00Z"/>
              </w:rPr>
            </w:pPr>
          </w:p>
        </w:tc>
        <w:tc>
          <w:tcPr>
            <w:tcW w:w="940" w:type="dxa"/>
            <w:tcBorders>
              <w:top w:val="single" w:sz="4" w:space="0" w:color="auto"/>
              <w:left w:val="single" w:sz="4" w:space="0" w:color="auto"/>
              <w:bottom w:val="single" w:sz="4" w:space="0" w:color="auto"/>
              <w:right w:val="single" w:sz="4" w:space="0" w:color="auto"/>
            </w:tcBorders>
            <w:vAlign w:val="center"/>
          </w:tcPr>
          <w:p w14:paraId="6C684A59" w14:textId="77777777" w:rsidR="008D35EF" w:rsidRPr="00D936EE" w:rsidRDefault="008D35EF" w:rsidP="004E074D">
            <w:pPr>
              <w:pStyle w:val="TAC"/>
              <w:rPr>
                <w:ins w:id="479" w:author="Nokia-user" w:date="2020-01-29T13:40:00Z"/>
              </w:rPr>
            </w:pPr>
          </w:p>
        </w:tc>
      </w:tr>
      <w:tr w:rsidR="008D35EF" w14:paraId="53BA4CE7" w14:textId="77777777" w:rsidTr="004E074D">
        <w:trPr>
          <w:jc w:val="center"/>
          <w:ins w:id="480" w:author="Nokia-user" w:date="2020-01-29T13:40:00Z"/>
        </w:trPr>
        <w:tc>
          <w:tcPr>
            <w:tcW w:w="3690" w:type="dxa"/>
            <w:tcBorders>
              <w:top w:val="single" w:sz="4" w:space="0" w:color="auto"/>
              <w:left w:val="single" w:sz="4" w:space="0" w:color="auto"/>
              <w:bottom w:val="single" w:sz="4" w:space="0" w:color="auto"/>
              <w:right w:val="single" w:sz="4" w:space="0" w:color="auto"/>
            </w:tcBorders>
            <w:hideMark/>
          </w:tcPr>
          <w:p w14:paraId="2C938D32" w14:textId="1A183C53" w:rsidR="008D35EF" w:rsidRDefault="008D35EF" w:rsidP="004E074D">
            <w:pPr>
              <w:pStyle w:val="TAC"/>
              <w:rPr>
                <w:ins w:id="481" w:author="Nokia-user" w:date="2020-01-29T13:40:00Z"/>
              </w:rPr>
            </w:pPr>
            <w:ins w:id="482" w:author="Nokia-user" w:date="2020-01-29T13:40:00Z">
              <w:r>
                <w:t xml:space="preserve">  For Slots 0 and Slot </w:t>
              </w:r>
              <w:proofErr w:type="spellStart"/>
              <w:r>
                <w:t>i</w:t>
              </w:r>
              <w:proofErr w:type="spellEnd"/>
              <w:r>
                <w:t>, if mod(</w:t>
              </w:r>
              <w:proofErr w:type="spellStart"/>
              <w:r>
                <w:t>i</w:t>
              </w:r>
              <w:proofErr w:type="spellEnd"/>
              <w:r>
                <w:t xml:space="preserve">, 5) = {3,4} for </w:t>
              </w:r>
              <w:proofErr w:type="spellStart"/>
              <w:r>
                <w:t>i</w:t>
              </w:r>
              <w:proofErr w:type="spellEnd"/>
              <w:r>
                <w:t xml:space="preserve"> from {0,…,</w:t>
              </w:r>
            </w:ins>
            <w:ins w:id="483" w:author="Nokia-user" w:date="2020-04-04T12:18:00Z">
              <w:r w:rsidR="004E1A0E">
                <w:t>15</w:t>
              </w:r>
            </w:ins>
            <w:ins w:id="484" w:author="Nokia-user" w:date="2020-01-29T13:40:00Z">
              <w:r>
                <w:t>9}</w:t>
              </w:r>
            </w:ins>
          </w:p>
        </w:tc>
        <w:tc>
          <w:tcPr>
            <w:tcW w:w="1093" w:type="dxa"/>
            <w:tcBorders>
              <w:top w:val="single" w:sz="4" w:space="0" w:color="auto"/>
              <w:left w:val="single" w:sz="4" w:space="0" w:color="auto"/>
              <w:bottom w:val="single" w:sz="4" w:space="0" w:color="auto"/>
              <w:right w:val="single" w:sz="4" w:space="0" w:color="auto"/>
            </w:tcBorders>
            <w:vAlign w:val="center"/>
            <w:hideMark/>
          </w:tcPr>
          <w:p w14:paraId="339C70C9" w14:textId="77777777" w:rsidR="008D35EF" w:rsidRPr="00D936EE" w:rsidRDefault="008D35EF" w:rsidP="004E074D">
            <w:pPr>
              <w:pStyle w:val="TAC"/>
              <w:rPr>
                <w:ins w:id="485" w:author="Nokia-user" w:date="2020-01-29T13:40:00Z"/>
              </w:rPr>
            </w:pPr>
            <w:ins w:id="486" w:author="Nokia-user" w:date="2020-01-29T13:40:00Z">
              <w:r w:rsidRPr="00D936EE">
                <w:t>CBs</w:t>
              </w:r>
            </w:ins>
          </w:p>
        </w:tc>
        <w:tc>
          <w:tcPr>
            <w:tcW w:w="940" w:type="dxa"/>
            <w:tcBorders>
              <w:top w:val="single" w:sz="4" w:space="0" w:color="auto"/>
              <w:left w:val="single" w:sz="4" w:space="0" w:color="auto"/>
              <w:bottom w:val="single" w:sz="4" w:space="0" w:color="auto"/>
              <w:right w:val="single" w:sz="4" w:space="0" w:color="auto"/>
            </w:tcBorders>
            <w:vAlign w:val="center"/>
            <w:hideMark/>
          </w:tcPr>
          <w:p w14:paraId="139F9CA6" w14:textId="77777777" w:rsidR="008D35EF" w:rsidRPr="00D936EE" w:rsidRDefault="008D35EF" w:rsidP="004E074D">
            <w:pPr>
              <w:pStyle w:val="TAC"/>
              <w:rPr>
                <w:ins w:id="487" w:author="Nokia-user" w:date="2020-01-29T13:40:00Z"/>
              </w:rPr>
            </w:pPr>
            <w:ins w:id="488" w:author="Nokia-user" w:date="2020-01-29T13:40:00Z">
              <w:r w:rsidRPr="00D936EE">
                <w:t>N/A</w:t>
              </w:r>
            </w:ins>
          </w:p>
        </w:tc>
        <w:tc>
          <w:tcPr>
            <w:tcW w:w="940" w:type="dxa"/>
            <w:tcBorders>
              <w:top w:val="single" w:sz="4" w:space="0" w:color="auto"/>
              <w:left w:val="single" w:sz="4" w:space="0" w:color="auto"/>
              <w:bottom w:val="single" w:sz="4" w:space="0" w:color="auto"/>
              <w:right w:val="single" w:sz="4" w:space="0" w:color="auto"/>
            </w:tcBorders>
            <w:vAlign w:val="center"/>
            <w:hideMark/>
          </w:tcPr>
          <w:p w14:paraId="6D4946AC" w14:textId="77777777" w:rsidR="008D35EF" w:rsidRPr="00D936EE" w:rsidRDefault="008D35EF" w:rsidP="004E074D">
            <w:pPr>
              <w:pStyle w:val="TAC"/>
              <w:rPr>
                <w:ins w:id="489" w:author="Nokia-user" w:date="2020-01-29T13:40:00Z"/>
              </w:rPr>
            </w:pPr>
            <w:ins w:id="490" w:author="Nokia-user" w:date="2020-01-29T13:40:00Z">
              <w:r w:rsidRPr="00D936EE">
                <w:t>N/A</w:t>
              </w:r>
            </w:ins>
          </w:p>
        </w:tc>
        <w:tc>
          <w:tcPr>
            <w:tcW w:w="940" w:type="dxa"/>
            <w:tcBorders>
              <w:top w:val="single" w:sz="4" w:space="0" w:color="auto"/>
              <w:left w:val="single" w:sz="4" w:space="0" w:color="auto"/>
              <w:bottom w:val="single" w:sz="4" w:space="0" w:color="auto"/>
              <w:right w:val="single" w:sz="4" w:space="0" w:color="auto"/>
            </w:tcBorders>
            <w:vAlign w:val="center"/>
            <w:hideMark/>
          </w:tcPr>
          <w:p w14:paraId="2F29216E" w14:textId="77777777" w:rsidR="008D35EF" w:rsidRPr="00D936EE" w:rsidRDefault="008D35EF" w:rsidP="004E074D">
            <w:pPr>
              <w:pStyle w:val="TAC"/>
              <w:rPr>
                <w:ins w:id="491" w:author="Nokia-user" w:date="2020-01-29T13:40:00Z"/>
              </w:rPr>
            </w:pPr>
            <w:ins w:id="492" w:author="Nokia-user" w:date="2020-01-29T13:40:00Z">
              <w:r w:rsidRPr="00D936EE">
                <w:t>N/A</w:t>
              </w:r>
            </w:ins>
          </w:p>
        </w:tc>
        <w:tc>
          <w:tcPr>
            <w:tcW w:w="940" w:type="dxa"/>
            <w:tcBorders>
              <w:top w:val="single" w:sz="4" w:space="0" w:color="auto"/>
              <w:left w:val="single" w:sz="4" w:space="0" w:color="auto"/>
              <w:bottom w:val="single" w:sz="4" w:space="0" w:color="auto"/>
              <w:right w:val="single" w:sz="4" w:space="0" w:color="auto"/>
            </w:tcBorders>
            <w:vAlign w:val="center"/>
            <w:hideMark/>
          </w:tcPr>
          <w:p w14:paraId="57F456FF" w14:textId="77777777" w:rsidR="008D35EF" w:rsidRPr="00D936EE" w:rsidRDefault="008D35EF" w:rsidP="004E074D">
            <w:pPr>
              <w:pStyle w:val="TAC"/>
              <w:rPr>
                <w:ins w:id="493" w:author="Nokia-user" w:date="2020-01-29T13:40:00Z"/>
              </w:rPr>
            </w:pPr>
            <w:ins w:id="494" w:author="Nokia-user" w:date="2020-01-29T13:40:00Z">
              <w:r w:rsidRPr="00D936EE">
                <w:t>N/A</w:t>
              </w:r>
            </w:ins>
          </w:p>
        </w:tc>
      </w:tr>
      <w:tr w:rsidR="008D35EF" w14:paraId="13981077" w14:textId="77777777" w:rsidTr="004E074D">
        <w:trPr>
          <w:jc w:val="center"/>
          <w:ins w:id="495" w:author="Nokia-user" w:date="2020-01-29T13:40:00Z"/>
        </w:trPr>
        <w:tc>
          <w:tcPr>
            <w:tcW w:w="3690" w:type="dxa"/>
            <w:tcBorders>
              <w:top w:val="single" w:sz="4" w:space="0" w:color="auto"/>
              <w:left w:val="single" w:sz="4" w:space="0" w:color="auto"/>
              <w:bottom w:val="single" w:sz="4" w:space="0" w:color="auto"/>
              <w:right w:val="single" w:sz="4" w:space="0" w:color="auto"/>
            </w:tcBorders>
            <w:hideMark/>
          </w:tcPr>
          <w:p w14:paraId="2D2512B6" w14:textId="48F436CB" w:rsidR="008D35EF" w:rsidRDefault="008D35EF" w:rsidP="004E074D">
            <w:pPr>
              <w:pStyle w:val="TAC"/>
              <w:rPr>
                <w:ins w:id="496" w:author="Nokia-user" w:date="2020-01-29T13:40:00Z"/>
              </w:rPr>
            </w:pPr>
            <w:ins w:id="497" w:author="Nokia-user" w:date="2020-01-29T13:40:00Z">
              <w:r>
                <w:t xml:space="preserve">  For Slot </w:t>
              </w:r>
              <w:proofErr w:type="spellStart"/>
              <w:r>
                <w:t>i</w:t>
              </w:r>
              <w:proofErr w:type="spellEnd"/>
              <w:r>
                <w:t>, if mod(</w:t>
              </w:r>
              <w:proofErr w:type="spellStart"/>
              <w:r>
                <w:t>i</w:t>
              </w:r>
              <w:proofErr w:type="spellEnd"/>
              <w:r>
                <w:t xml:space="preserve">, 5) = {0,1,2} for </w:t>
              </w:r>
              <w:proofErr w:type="spellStart"/>
              <w:r>
                <w:t>i</w:t>
              </w:r>
              <w:proofErr w:type="spellEnd"/>
              <w:r>
                <w:t xml:space="preserve"> from {1,…,</w:t>
              </w:r>
            </w:ins>
            <w:ins w:id="498" w:author="Nokia-user" w:date="2020-04-04T12:18:00Z">
              <w:r w:rsidR="004E1A0E">
                <w:t>15</w:t>
              </w:r>
            </w:ins>
            <w:ins w:id="499" w:author="Nokia-user" w:date="2020-01-29T13:40:00Z">
              <w:r>
                <w:t>9}</w:t>
              </w:r>
            </w:ins>
          </w:p>
        </w:tc>
        <w:tc>
          <w:tcPr>
            <w:tcW w:w="1093" w:type="dxa"/>
            <w:tcBorders>
              <w:top w:val="single" w:sz="4" w:space="0" w:color="auto"/>
              <w:left w:val="single" w:sz="4" w:space="0" w:color="auto"/>
              <w:bottom w:val="single" w:sz="4" w:space="0" w:color="auto"/>
              <w:right w:val="single" w:sz="4" w:space="0" w:color="auto"/>
            </w:tcBorders>
            <w:vAlign w:val="center"/>
            <w:hideMark/>
          </w:tcPr>
          <w:p w14:paraId="024B8CF7" w14:textId="77777777" w:rsidR="008D35EF" w:rsidRPr="00D936EE" w:rsidRDefault="008D35EF" w:rsidP="004E074D">
            <w:pPr>
              <w:pStyle w:val="TAC"/>
              <w:rPr>
                <w:ins w:id="500" w:author="Nokia-user" w:date="2020-01-29T13:40:00Z"/>
              </w:rPr>
            </w:pPr>
            <w:ins w:id="501" w:author="Nokia-user" w:date="2020-01-29T13:40:00Z">
              <w:r w:rsidRPr="00D936EE">
                <w:t>CBs</w:t>
              </w:r>
            </w:ins>
          </w:p>
        </w:tc>
        <w:tc>
          <w:tcPr>
            <w:tcW w:w="940" w:type="dxa"/>
            <w:tcBorders>
              <w:top w:val="single" w:sz="4" w:space="0" w:color="auto"/>
              <w:left w:val="single" w:sz="4" w:space="0" w:color="auto"/>
              <w:bottom w:val="single" w:sz="4" w:space="0" w:color="auto"/>
              <w:right w:val="single" w:sz="4" w:space="0" w:color="auto"/>
            </w:tcBorders>
            <w:vAlign w:val="center"/>
            <w:hideMark/>
          </w:tcPr>
          <w:p w14:paraId="276B7FBA" w14:textId="77777777" w:rsidR="008D35EF" w:rsidRPr="00D936EE" w:rsidRDefault="008D35EF" w:rsidP="004E074D">
            <w:pPr>
              <w:pStyle w:val="TAC"/>
              <w:rPr>
                <w:ins w:id="502" w:author="Nokia-user" w:date="2020-01-29T13:40:00Z"/>
              </w:rPr>
            </w:pPr>
            <w:ins w:id="503" w:author="Nokia-user" w:date="2020-01-29T13:40:00Z">
              <w:r w:rsidRPr="00D936EE">
                <w:t>3</w:t>
              </w:r>
            </w:ins>
          </w:p>
        </w:tc>
        <w:tc>
          <w:tcPr>
            <w:tcW w:w="940" w:type="dxa"/>
            <w:tcBorders>
              <w:top w:val="single" w:sz="4" w:space="0" w:color="auto"/>
              <w:left w:val="single" w:sz="4" w:space="0" w:color="auto"/>
              <w:bottom w:val="single" w:sz="4" w:space="0" w:color="auto"/>
              <w:right w:val="single" w:sz="4" w:space="0" w:color="auto"/>
            </w:tcBorders>
            <w:vAlign w:val="center"/>
            <w:hideMark/>
          </w:tcPr>
          <w:p w14:paraId="620FCB8D" w14:textId="77777777" w:rsidR="008D35EF" w:rsidRPr="00D936EE" w:rsidRDefault="008D35EF" w:rsidP="004E074D">
            <w:pPr>
              <w:pStyle w:val="TAC"/>
              <w:rPr>
                <w:ins w:id="504" w:author="Nokia-user" w:date="2020-01-29T13:40:00Z"/>
              </w:rPr>
            </w:pPr>
            <w:ins w:id="505" w:author="Nokia-user" w:date="2020-01-29T13:40:00Z">
              <w:r w:rsidRPr="00D936EE">
                <w:t>6</w:t>
              </w:r>
            </w:ins>
          </w:p>
        </w:tc>
        <w:tc>
          <w:tcPr>
            <w:tcW w:w="940" w:type="dxa"/>
            <w:tcBorders>
              <w:top w:val="single" w:sz="4" w:space="0" w:color="auto"/>
              <w:left w:val="single" w:sz="4" w:space="0" w:color="auto"/>
              <w:bottom w:val="single" w:sz="4" w:space="0" w:color="auto"/>
              <w:right w:val="single" w:sz="4" w:space="0" w:color="auto"/>
            </w:tcBorders>
            <w:vAlign w:val="center"/>
            <w:hideMark/>
          </w:tcPr>
          <w:p w14:paraId="1300CDEC" w14:textId="77777777" w:rsidR="008D35EF" w:rsidRPr="00D936EE" w:rsidRDefault="008D35EF" w:rsidP="004E074D">
            <w:pPr>
              <w:pStyle w:val="TAC"/>
              <w:rPr>
                <w:ins w:id="506" w:author="Nokia-user" w:date="2020-01-29T13:40:00Z"/>
              </w:rPr>
            </w:pPr>
            <w:ins w:id="507" w:author="Nokia-user" w:date="2020-01-29T13:40:00Z">
              <w:r w:rsidRPr="00D936EE">
                <w:t>11</w:t>
              </w:r>
            </w:ins>
          </w:p>
        </w:tc>
        <w:tc>
          <w:tcPr>
            <w:tcW w:w="940" w:type="dxa"/>
            <w:tcBorders>
              <w:top w:val="single" w:sz="4" w:space="0" w:color="auto"/>
              <w:left w:val="single" w:sz="4" w:space="0" w:color="auto"/>
              <w:bottom w:val="single" w:sz="4" w:space="0" w:color="auto"/>
              <w:right w:val="single" w:sz="4" w:space="0" w:color="auto"/>
            </w:tcBorders>
            <w:vAlign w:val="center"/>
            <w:hideMark/>
          </w:tcPr>
          <w:p w14:paraId="20E88737" w14:textId="77777777" w:rsidR="008D35EF" w:rsidRPr="00D936EE" w:rsidRDefault="008D35EF" w:rsidP="004E074D">
            <w:pPr>
              <w:pStyle w:val="TAC"/>
              <w:rPr>
                <w:ins w:id="508" w:author="Nokia-user" w:date="2020-01-29T13:40:00Z"/>
              </w:rPr>
            </w:pPr>
            <w:ins w:id="509" w:author="Nokia-user" w:date="2020-01-29T13:40:00Z">
              <w:r w:rsidRPr="00D936EE">
                <w:t>21</w:t>
              </w:r>
            </w:ins>
          </w:p>
        </w:tc>
      </w:tr>
      <w:tr w:rsidR="008D35EF" w:rsidRPr="00F437EB" w14:paraId="79B90C32" w14:textId="77777777" w:rsidTr="004E074D">
        <w:trPr>
          <w:jc w:val="center"/>
          <w:ins w:id="510" w:author="Nokia-user" w:date="2020-01-29T13:40:00Z"/>
        </w:trPr>
        <w:tc>
          <w:tcPr>
            <w:tcW w:w="3690" w:type="dxa"/>
            <w:tcBorders>
              <w:top w:val="single" w:sz="4" w:space="0" w:color="auto"/>
              <w:left w:val="single" w:sz="4" w:space="0" w:color="auto"/>
              <w:bottom w:val="single" w:sz="4" w:space="0" w:color="auto"/>
              <w:right w:val="single" w:sz="4" w:space="0" w:color="auto"/>
            </w:tcBorders>
            <w:hideMark/>
          </w:tcPr>
          <w:p w14:paraId="4BBC63A5" w14:textId="77777777" w:rsidR="008D35EF" w:rsidRDefault="008D35EF" w:rsidP="004E074D">
            <w:pPr>
              <w:pStyle w:val="TAC"/>
              <w:rPr>
                <w:ins w:id="511" w:author="Nokia-user" w:date="2020-01-29T13:40:00Z"/>
              </w:rPr>
            </w:pPr>
            <w:ins w:id="512" w:author="Nokia-user" w:date="2020-01-29T13:40:00Z">
              <w:r>
                <w:t>Binary Channel Bits Per Slot</w:t>
              </w:r>
            </w:ins>
          </w:p>
        </w:tc>
        <w:tc>
          <w:tcPr>
            <w:tcW w:w="1093" w:type="dxa"/>
            <w:tcBorders>
              <w:top w:val="single" w:sz="4" w:space="0" w:color="auto"/>
              <w:left w:val="single" w:sz="4" w:space="0" w:color="auto"/>
              <w:bottom w:val="single" w:sz="4" w:space="0" w:color="auto"/>
              <w:right w:val="single" w:sz="4" w:space="0" w:color="auto"/>
            </w:tcBorders>
            <w:vAlign w:val="center"/>
          </w:tcPr>
          <w:p w14:paraId="1547968C" w14:textId="77777777" w:rsidR="008D35EF" w:rsidRPr="00D936EE" w:rsidRDefault="008D35EF" w:rsidP="004E074D">
            <w:pPr>
              <w:pStyle w:val="TAC"/>
              <w:rPr>
                <w:ins w:id="513" w:author="Nokia-user" w:date="2020-01-29T13:40:00Z"/>
              </w:rPr>
            </w:pPr>
          </w:p>
        </w:tc>
        <w:tc>
          <w:tcPr>
            <w:tcW w:w="940" w:type="dxa"/>
            <w:tcBorders>
              <w:top w:val="single" w:sz="4" w:space="0" w:color="auto"/>
              <w:left w:val="single" w:sz="4" w:space="0" w:color="auto"/>
              <w:bottom w:val="single" w:sz="4" w:space="0" w:color="auto"/>
              <w:right w:val="single" w:sz="4" w:space="0" w:color="auto"/>
            </w:tcBorders>
            <w:vAlign w:val="center"/>
          </w:tcPr>
          <w:p w14:paraId="76673805" w14:textId="77777777" w:rsidR="008D35EF" w:rsidRPr="00D936EE" w:rsidRDefault="008D35EF" w:rsidP="004E074D">
            <w:pPr>
              <w:pStyle w:val="TAC"/>
              <w:rPr>
                <w:ins w:id="514" w:author="Nokia-user" w:date="2020-01-29T13:40:00Z"/>
              </w:rPr>
            </w:pPr>
          </w:p>
        </w:tc>
        <w:tc>
          <w:tcPr>
            <w:tcW w:w="940" w:type="dxa"/>
            <w:tcBorders>
              <w:top w:val="single" w:sz="4" w:space="0" w:color="auto"/>
              <w:left w:val="single" w:sz="4" w:space="0" w:color="auto"/>
              <w:bottom w:val="single" w:sz="4" w:space="0" w:color="auto"/>
              <w:right w:val="single" w:sz="4" w:space="0" w:color="auto"/>
            </w:tcBorders>
            <w:vAlign w:val="center"/>
          </w:tcPr>
          <w:p w14:paraId="70DD1CBD" w14:textId="77777777" w:rsidR="008D35EF" w:rsidRPr="00D936EE" w:rsidRDefault="008D35EF" w:rsidP="004E074D">
            <w:pPr>
              <w:pStyle w:val="TAC"/>
              <w:rPr>
                <w:ins w:id="515" w:author="Nokia-user" w:date="2020-01-29T13:40:00Z"/>
              </w:rPr>
            </w:pPr>
          </w:p>
        </w:tc>
        <w:tc>
          <w:tcPr>
            <w:tcW w:w="940" w:type="dxa"/>
            <w:tcBorders>
              <w:top w:val="single" w:sz="4" w:space="0" w:color="auto"/>
              <w:left w:val="single" w:sz="4" w:space="0" w:color="auto"/>
              <w:bottom w:val="single" w:sz="4" w:space="0" w:color="auto"/>
              <w:right w:val="single" w:sz="4" w:space="0" w:color="auto"/>
            </w:tcBorders>
            <w:vAlign w:val="center"/>
          </w:tcPr>
          <w:p w14:paraId="6DA4617D" w14:textId="77777777" w:rsidR="008D35EF" w:rsidRPr="00D936EE" w:rsidRDefault="008D35EF" w:rsidP="004E074D">
            <w:pPr>
              <w:pStyle w:val="TAC"/>
              <w:rPr>
                <w:ins w:id="516" w:author="Nokia-user" w:date="2020-01-29T13:40:00Z"/>
              </w:rPr>
            </w:pPr>
          </w:p>
        </w:tc>
        <w:tc>
          <w:tcPr>
            <w:tcW w:w="940" w:type="dxa"/>
            <w:tcBorders>
              <w:top w:val="single" w:sz="4" w:space="0" w:color="auto"/>
              <w:left w:val="single" w:sz="4" w:space="0" w:color="auto"/>
              <w:bottom w:val="single" w:sz="4" w:space="0" w:color="auto"/>
              <w:right w:val="single" w:sz="4" w:space="0" w:color="auto"/>
            </w:tcBorders>
            <w:vAlign w:val="center"/>
          </w:tcPr>
          <w:p w14:paraId="563CE8BA" w14:textId="77777777" w:rsidR="008D35EF" w:rsidRPr="00D936EE" w:rsidRDefault="008D35EF" w:rsidP="004E074D">
            <w:pPr>
              <w:pStyle w:val="TAC"/>
              <w:rPr>
                <w:ins w:id="517" w:author="Nokia-user" w:date="2020-01-29T13:40:00Z"/>
              </w:rPr>
            </w:pPr>
          </w:p>
        </w:tc>
      </w:tr>
      <w:tr w:rsidR="008D35EF" w14:paraId="3CAA7CC2" w14:textId="77777777" w:rsidTr="004E074D">
        <w:trPr>
          <w:jc w:val="center"/>
          <w:ins w:id="518" w:author="Nokia-user" w:date="2020-01-29T13:40:00Z"/>
        </w:trPr>
        <w:tc>
          <w:tcPr>
            <w:tcW w:w="3690" w:type="dxa"/>
            <w:tcBorders>
              <w:top w:val="single" w:sz="4" w:space="0" w:color="auto"/>
              <w:left w:val="single" w:sz="4" w:space="0" w:color="auto"/>
              <w:bottom w:val="single" w:sz="4" w:space="0" w:color="auto"/>
              <w:right w:val="single" w:sz="4" w:space="0" w:color="auto"/>
            </w:tcBorders>
            <w:hideMark/>
          </w:tcPr>
          <w:p w14:paraId="4B15D831" w14:textId="44D29419" w:rsidR="008D35EF" w:rsidRDefault="008D35EF" w:rsidP="004E074D">
            <w:pPr>
              <w:pStyle w:val="TAC"/>
              <w:rPr>
                <w:ins w:id="519" w:author="Nokia-user" w:date="2020-01-29T13:40:00Z"/>
              </w:rPr>
            </w:pPr>
            <w:ins w:id="520" w:author="Nokia-user" w:date="2020-01-29T13:40:00Z">
              <w:r>
                <w:t xml:space="preserve">  For Slots 0 and Slot </w:t>
              </w:r>
              <w:proofErr w:type="spellStart"/>
              <w:r>
                <w:t>i</w:t>
              </w:r>
              <w:proofErr w:type="spellEnd"/>
              <w:r>
                <w:t>, if mod(</w:t>
              </w:r>
              <w:proofErr w:type="spellStart"/>
              <w:r>
                <w:t>i</w:t>
              </w:r>
              <w:proofErr w:type="spellEnd"/>
              <w:r>
                <w:t xml:space="preserve">, 5) = {3,4} for </w:t>
              </w:r>
              <w:proofErr w:type="spellStart"/>
              <w:r>
                <w:t>i</w:t>
              </w:r>
              <w:proofErr w:type="spellEnd"/>
              <w:r>
                <w:t xml:space="preserve"> from {0,…,</w:t>
              </w:r>
            </w:ins>
            <w:ins w:id="521" w:author="Nokia-user" w:date="2020-04-04T12:18:00Z">
              <w:r w:rsidR="004E1A0E">
                <w:t>15</w:t>
              </w:r>
            </w:ins>
            <w:ins w:id="522" w:author="Nokia-user" w:date="2020-01-29T13:40:00Z">
              <w:r>
                <w:t>9}</w:t>
              </w:r>
            </w:ins>
          </w:p>
        </w:tc>
        <w:tc>
          <w:tcPr>
            <w:tcW w:w="1093" w:type="dxa"/>
            <w:tcBorders>
              <w:top w:val="single" w:sz="4" w:space="0" w:color="auto"/>
              <w:left w:val="single" w:sz="4" w:space="0" w:color="auto"/>
              <w:bottom w:val="single" w:sz="4" w:space="0" w:color="auto"/>
              <w:right w:val="single" w:sz="4" w:space="0" w:color="auto"/>
            </w:tcBorders>
            <w:vAlign w:val="center"/>
            <w:hideMark/>
          </w:tcPr>
          <w:p w14:paraId="2013BDB9" w14:textId="77777777" w:rsidR="008D35EF" w:rsidRPr="00D936EE" w:rsidRDefault="008D35EF" w:rsidP="004E074D">
            <w:pPr>
              <w:pStyle w:val="TAC"/>
              <w:rPr>
                <w:ins w:id="523" w:author="Nokia-user" w:date="2020-01-29T13:40:00Z"/>
              </w:rPr>
            </w:pPr>
            <w:ins w:id="524" w:author="Nokia-user" w:date="2020-01-29T13:40:00Z">
              <w:r w:rsidRPr="00D936EE">
                <w:t>Bits</w:t>
              </w:r>
            </w:ins>
          </w:p>
        </w:tc>
        <w:tc>
          <w:tcPr>
            <w:tcW w:w="940" w:type="dxa"/>
            <w:tcBorders>
              <w:top w:val="single" w:sz="4" w:space="0" w:color="auto"/>
              <w:left w:val="single" w:sz="4" w:space="0" w:color="auto"/>
              <w:bottom w:val="single" w:sz="4" w:space="0" w:color="auto"/>
              <w:right w:val="single" w:sz="4" w:space="0" w:color="auto"/>
            </w:tcBorders>
            <w:vAlign w:val="center"/>
            <w:hideMark/>
          </w:tcPr>
          <w:p w14:paraId="30622798" w14:textId="77777777" w:rsidR="008D35EF" w:rsidRPr="00D936EE" w:rsidRDefault="008D35EF" w:rsidP="004E074D">
            <w:pPr>
              <w:pStyle w:val="TAC"/>
              <w:rPr>
                <w:ins w:id="525" w:author="Nokia-user" w:date="2020-01-29T13:40:00Z"/>
              </w:rPr>
            </w:pPr>
            <w:ins w:id="526" w:author="Nokia-user" w:date="2020-01-29T13:40:00Z">
              <w:r w:rsidRPr="00D936EE">
                <w:t>N/A</w:t>
              </w:r>
            </w:ins>
          </w:p>
        </w:tc>
        <w:tc>
          <w:tcPr>
            <w:tcW w:w="940" w:type="dxa"/>
            <w:tcBorders>
              <w:top w:val="single" w:sz="4" w:space="0" w:color="auto"/>
              <w:left w:val="single" w:sz="4" w:space="0" w:color="auto"/>
              <w:bottom w:val="single" w:sz="4" w:space="0" w:color="auto"/>
              <w:right w:val="single" w:sz="4" w:space="0" w:color="auto"/>
            </w:tcBorders>
            <w:vAlign w:val="center"/>
            <w:hideMark/>
          </w:tcPr>
          <w:p w14:paraId="4095AD56" w14:textId="77777777" w:rsidR="008D35EF" w:rsidRPr="00D936EE" w:rsidRDefault="008D35EF" w:rsidP="004E074D">
            <w:pPr>
              <w:pStyle w:val="TAC"/>
              <w:rPr>
                <w:ins w:id="527" w:author="Nokia-user" w:date="2020-01-29T13:40:00Z"/>
              </w:rPr>
            </w:pPr>
            <w:ins w:id="528" w:author="Nokia-user" w:date="2020-01-29T13:40:00Z">
              <w:r w:rsidRPr="00D936EE">
                <w:t>N/A</w:t>
              </w:r>
            </w:ins>
          </w:p>
        </w:tc>
        <w:tc>
          <w:tcPr>
            <w:tcW w:w="940" w:type="dxa"/>
            <w:tcBorders>
              <w:top w:val="single" w:sz="4" w:space="0" w:color="auto"/>
              <w:left w:val="single" w:sz="4" w:space="0" w:color="auto"/>
              <w:bottom w:val="single" w:sz="4" w:space="0" w:color="auto"/>
              <w:right w:val="single" w:sz="4" w:space="0" w:color="auto"/>
            </w:tcBorders>
            <w:vAlign w:val="center"/>
            <w:hideMark/>
          </w:tcPr>
          <w:p w14:paraId="4927A225" w14:textId="77777777" w:rsidR="008D35EF" w:rsidRPr="00D936EE" w:rsidRDefault="008D35EF" w:rsidP="004E074D">
            <w:pPr>
              <w:pStyle w:val="TAC"/>
              <w:rPr>
                <w:ins w:id="529" w:author="Nokia-user" w:date="2020-01-29T13:40:00Z"/>
              </w:rPr>
            </w:pPr>
            <w:ins w:id="530" w:author="Nokia-user" w:date="2020-01-29T13:40:00Z">
              <w:r w:rsidRPr="00D936EE">
                <w:t>N/A</w:t>
              </w:r>
            </w:ins>
          </w:p>
        </w:tc>
        <w:tc>
          <w:tcPr>
            <w:tcW w:w="940" w:type="dxa"/>
            <w:tcBorders>
              <w:top w:val="single" w:sz="4" w:space="0" w:color="auto"/>
              <w:left w:val="single" w:sz="4" w:space="0" w:color="auto"/>
              <w:bottom w:val="single" w:sz="4" w:space="0" w:color="auto"/>
              <w:right w:val="single" w:sz="4" w:space="0" w:color="auto"/>
            </w:tcBorders>
            <w:vAlign w:val="center"/>
            <w:hideMark/>
          </w:tcPr>
          <w:p w14:paraId="1084407C" w14:textId="77777777" w:rsidR="008D35EF" w:rsidRPr="00D936EE" w:rsidRDefault="008D35EF" w:rsidP="004E074D">
            <w:pPr>
              <w:pStyle w:val="TAC"/>
              <w:rPr>
                <w:ins w:id="531" w:author="Nokia-user" w:date="2020-01-29T13:40:00Z"/>
              </w:rPr>
            </w:pPr>
            <w:ins w:id="532" w:author="Nokia-user" w:date="2020-01-29T13:40:00Z">
              <w:r w:rsidRPr="00D936EE">
                <w:t>N/A</w:t>
              </w:r>
            </w:ins>
          </w:p>
        </w:tc>
      </w:tr>
      <w:tr w:rsidR="008D35EF" w14:paraId="2471AD79" w14:textId="77777777" w:rsidTr="004E074D">
        <w:trPr>
          <w:jc w:val="center"/>
          <w:ins w:id="533" w:author="Nokia-user" w:date="2020-01-29T13:40:00Z"/>
        </w:trPr>
        <w:tc>
          <w:tcPr>
            <w:tcW w:w="3690" w:type="dxa"/>
            <w:tcBorders>
              <w:top w:val="single" w:sz="4" w:space="0" w:color="auto"/>
              <w:left w:val="single" w:sz="4" w:space="0" w:color="auto"/>
              <w:bottom w:val="single" w:sz="4" w:space="0" w:color="auto"/>
              <w:right w:val="single" w:sz="4" w:space="0" w:color="auto"/>
            </w:tcBorders>
            <w:hideMark/>
          </w:tcPr>
          <w:p w14:paraId="738102A7" w14:textId="17A16365" w:rsidR="008D35EF" w:rsidRDefault="008D35EF" w:rsidP="004E074D">
            <w:pPr>
              <w:pStyle w:val="TAC"/>
              <w:rPr>
                <w:ins w:id="534" w:author="Nokia-user" w:date="2020-01-29T13:40:00Z"/>
              </w:rPr>
            </w:pPr>
            <w:ins w:id="535" w:author="Nokia-user" w:date="2020-01-29T13:40:00Z">
              <w:r>
                <w:t xml:space="preserve">  For Slot </w:t>
              </w:r>
              <w:proofErr w:type="spellStart"/>
              <w:r>
                <w:t>i</w:t>
              </w:r>
              <w:proofErr w:type="spellEnd"/>
              <w:r>
                <w:t>, if mod(</w:t>
              </w:r>
              <w:proofErr w:type="spellStart"/>
              <w:r>
                <w:t>i</w:t>
              </w:r>
              <w:proofErr w:type="spellEnd"/>
              <w:r>
                <w:t xml:space="preserve">, 5) = {0,1,2} for </w:t>
              </w:r>
              <w:proofErr w:type="spellStart"/>
              <w:r>
                <w:t>i</w:t>
              </w:r>
              <w:proofErr w:type="spellEnd"/>
              <w:r>
                <w:t xml:space="preserve"> from {1,…,</w:t>
              </w:r>
            </w:ins>
            <w:ins w:id="536" w:author="Nokia-user" w:date="2020-04-04T12:18:00Z">
              <w:r w:rsidR="004E1A0E">
                <w:t>15</w:t>
              </w:r>
            </w:ins>
            <w:ins w:id="537" w:author="Nokia-user" w:date="2020-01-29T13:40:00Z">
              <w:r>
                <w:t>9}</w:t>
              </w:r>
            </w:ins>
          </w:p>
        </w:tc>
        <w:tc>
          <w:tcPr>
            <w:tcW w:w="1093" w:type="dxa"/>
            <w:tcBorders>
              <w:top w:val="single" w:sz="4" w:space="0" w:color="auto"/>
              <w:left w:val="single" w:sz="4" w:space="0" w:color="auto"/>
              <w:bottom w:val="single" w:sz="4" w:space="0" w:color="auto"/>
              <w:right w:val="single" w:sz="4" w:space="0" w:color="auto"/>
            </w:tcBorders>
            <w:vAlign w:val="center"/>
            <w:hideMark/>
          </w:tcPr>
          <w:p w14:paraId="374FBB40" w14:textId="77777777" w:rsidR="008D35EF" w:rsidRPr="00D936EE" w:rsidRDefault="008D35EF" w:rsidP="004E074D">
            <w:pPr>
              <w:pStyle w:val="TAC"/>
              <w:rPr>
                <w:ins w:id="538" w:author="Nokia-user" w:date="2020-01-29T13:40:00Z"/>
              </w:rPr>
            </w:pPr>
            <w:ins w:id="539" w:author="Nokia-user" w:date="2020-01-29T13:40:00Z">
              <w:r w:rsidRPr="00D936EE">
                <w:t>Bits</w:t>
              </w:r>
            </w:ins>
          </w:p>
        </w:tc>
        <w:tc>
          <w:tcPr>
            <w:tcW w:w="940" w:type="dxa"/>
            <w:tcBorders>
              <w:top w:val="single" w:sz="4" w:space="0" w:color="auto"/>
              <w:left w:val="single" w:sz="4" w:space="0" w:color="auto"/>
              <w:bottom w:val="single" w:sz="4" w:space="0" w:color="auto"/>
              <w:right w:val="single" w:sz="4" w:space="0" w:color="auto"/>
            </w:tcBorders>
            <w:vAlign w:val="center"/>
          </w:tcPr>
          <w:p w14:paraId="08CF6663" w14:textId="77777777" w:rsidR="008D35EF" w:rsidRPr="00D936EE" w:rsidRDefault="008D35EF" w:rsidP="004E074D">
            <w:pPr>
              <w:pStyle w:val="TAC"/>
              <w:rPr>
                <w:ins w:id="540" w:author="Nokia-user" w:date="2020-01-29T13:40:00Z"/>
                <w:color w:val="44546A" w:themeColor="text2"/>
              </w:rPr>
            </w:pPr>
            <w:ins w:id="541" w:author="Nokia-user" w:date="2020-01-29T13:40:00Z">
              <w:r w:rsidRPr="00D936EE">
                <w:t xml:space="preserve"> </w:t>
              </w:r>
              <w:r w:rsidRPr="00D936EE">
                <w:rPr>
                  <w:color w:val="44546A" w:themeColor="text2"/>
                </w:rPr>
                <w:t>26496</w:t>
              </w:r>
            </w:ins>
          </w:p>
        </w:tc>
        <w:tc>
          <w:tcPr>
            <w:tcW w:w="940" w:type="dxa"/>
            <w:tcBorders>
              <w:top w:val="single" w:sz="4" w:space="0" w:color="auto"/>
              <w:left w:val="single" w:sz="4" w:space="0" w:color="auto"/>
              <w:bottom w:val="single" w:sz="4" w:space="0" w:color="auto"/>
              <w:right w:val="single" w:sz="4" w:space="0" w:color="auto"/>
            </w:tcBorders>
            <w:vAlign w:val="center"/>
          </w:tcPr>
          <w:p w14:paraId="1797992B" w14:textId="77777777" w:rsidR="008D35EF" w:rsidRPr="00D936EE" w:rsidRDefault="008D35EF" w:rsidP="004E074D">
            <w:pPr>
              <w:pStyle w:val="TAC"/>
              <w:rPr>
                <w:ins w:id="542" w:author="Nokia-user" w:date="2020-01-29T13:40:00Z"/>
                <w:color w:val="44546A" w:themeColor="text2"/>
              </w:rPr>
            </w:pPr>
            <w:ins w:id="543" w:author="Nokia-user" w:date="2020-01-29T13:40:00Z">
              <w:r w:rsidRPr="00D936EE">
                <w:t xml:space="preserve"> </w:t>
              </w:r>
              <w:r w:rsidRPr="00D936EE">
                <w:rPr>
                  <w:color w:val="44546A" w:themeColor="text2"/>
                </w:rPr>
                <w:t>54648</w:t>
              </w:r>
            </w:ins>
          </w:p>
        </w:tc>
        <w:tc>
          <w:tcPr>
            <w:tcW w:w="940" w:type="dxa"/>
            <w:tcBorders>
              <w:top w:val="single" w:sz="4" w:space="0" w:color="auto"/>
              <w:left w:val="single" w:sz="4" w:space="0" w:color="auto"/>
              <w:bottom w:val="single" w:sz="4" w:space="0" w:color="auto"/>
              <w:right w:val="single" w:sz="4" w:space="0" w:color="auto"/>
            </w:tcBorders>
            <w:vAlign w:val="center"/>
          </w:tcPr>
          <w:p w14:paraId="2DDBB8C0" w14:textId="77777777" w:rsidR="008D35EF" w:rsidRPr="00D936EE" w:rsidRDefault="008D35EF" w:rsidP="004E074D">
            <w:pPr>
              <w:pStyle w:val="TAC"/>
              <w:rPr>
                <w:ins w:id="544" w:author="Nokia-user" w:date="2020-01-29T13:40:00Z"/>
                <w:color w:val="44546A" w:themeColor="text2"/>
              </w:rPr>
            </w:pPr>
            <w:ins w:id="545" w:author="Nokia-user" w:date="2020-01-29T13:40:00Z">
              <w:r w:rsidRPr="00D936EE">
                <w:t xml:space="preserve"> </w:t>
              </w:r>
              <w:r w:rsidRPr="00D936EE">
                <w:rPr>
                  <w:color w:val="44546A" w:themeColor="text2"/>
                </w:rPr>
                <w:t>109296</w:t>
              </w:r>
            </w:ins>
          </w:p>
        </w:tc>
        <w:tc>
          <w:tcPr>
            <w:tcW w:w="940" w:type="dxa"/>
            <w:tcBorders>
              <w:top w:val="single" w:sz="4" w:space="0" w:color="auto"/>
              <w:left w:val="single" w:sz="4" w:space="0" w:color="auto"/>
              <w:bottom w:val="single" w:sz="4" w:space="0" w:color="auto"/>
              <w:right w:val="single" w:sz="4" w:space="0" w:color="auto"/>
            </w:tcBorders>
            <w:vAlign w:val="center"/>
          </w:tcPr>
          <w:p w14:paraId="614B6514" w14:textId="77777777" w:rsidR="008D35EF" w:rsidRPr="00D936EE" w:rsidRDefault="008D35EF" w:rsidP="004E074D">
            <w:pPr>
              <w:pStyle w:val="TAC"/>
              <w:rPr>
                <w:ins w:id="546" w:author="Nokia-user" w:date="2020-01-29T13:40:00Z"/>
                <w:color w:val="44546A" w:themeColor="text2"/>
              </w:rPr>
            </w:pPr>
            <w:ins w:id="547" w:author="Nokia-user" w:date="2020-01-29T13:40:00Z">
              <w:r w:rsidRPr="00D936EE">
                <w:t xml:space="preserve"> </w:t>
              </w:r>
              <w:r w:rsidRPr="00D936EE">
                <w:rPr>
                  <w:color w:val="44546A" w:themeColor="text2"/>
                </w:rPr>
                <w:t>218592</w:t>
              </w:r>
            </w:ins>
          </w:p>
        </w:tc>
      </w:tr>
      <w:tr w:rsidR="008D35EF" w14:paraId="148C1438" w14:textId="77777777" w:rsidTr="004E074D">
        <w:trPr>
          <w:trHeight w:val="70"/>
          <w:jc w:val="center"/>
          <w:ins w:id="548" w:author="Nokia-user" w:date="2020-01-29T13:40:00Z"/>
        </w:trPr>
        <w:tc>
          <w:tcPr>
            <w:tcW w:w="3690" w:type="dxa"/>
            <w:tcBorders>
              <w:top w:val="single" w:sz="4" w:space="0" w:color="auto"/>
              <w:left w:val="single" w:sz="4" w:space="0" w:color="auto"/>
              <w:bottom w:val="single" w:sz="4" w:space="0" w:color="auto"/>
              <w:right w:val="single" w:sz="4" w:space="0" w:color="auto"/>
            </w:tcBorders>
            <w:hideMark/>
          </w:tcPr>
          <w:p w14:paraId="3818C270" w14:textId="77777777" w:rsidR="008D35EF" w:rsidRDefault="008D35EF" w:rsidP="004E074D">
            <w:pPr>
              <w:pStyle w:val="TAC"/>
              <w:rPr>
                <w:ins w:id="549" w:author="Nokia-user" w:date="2020-01-29T13:40:00Z"/>
              </w:rPr>
            </w:pPr>
            <w:ins w:id="550" w:author="Nokia-user" w:date="2020-01-29T13:40:00Z">
              <w:r>
                <w:t>Max. Throughput averaged over 1 frame</w:t>
              </w:r>
            </w:ins>
          </w:p>
        </w:tc>
        <w:tc>
          <w:tcPr>
            <w:tcW w:w="1093" w:type="dxa"/>
            <w:tcBorders>
              <w:top w:val="single" w:sz="4" w:space="0" w:color="auto"/>
              <w:left w:val="single" w:sz="4" w:space="0" w:color="auto"/>
              <w:bottom w:val="single" w:sz="4" w:space="0" w:color="auto"/>
              <w:right w:val="single" w:sz="4" w:space="0" w:color="auto"/>
            </w:tcBorders>
            <w:vAlign w:val="center"/>
            <w:hideMark/>
          </w:tcPr>
          <w:p w14:paraId="28E82778" w14:textId="77777777" w:rsidR="008D35EF" w:rsidRPr="00D936EE" w:rsidRDefault="008D35EF" w:rsidP="004E074D">
            <w:pPr>
              <w:pStyle w:val="TAC"/>
              <w:rPr>
                <w:ins w:id="551" w:author="Nokia-user" w:date="2020-01-29T13:40:00Z"/>
              </w:rPr>
            </w:pPr>
            <w:ins w:id="552" w:author="Nokia-user" w:date="2020-01-29T13:40:00Z">
              <w:r w:rsidRPr="00D936EE">
                <w:t>Mbps</w:t>
              </w:r>
            </w:ins>
          </w:p>
        </w:tc>
        <w:tc>
          <w:tcPr>
            <w:tcW w:w="940" w:type="dxa"/>
            <w:tcBorders>
              <w:top w:val="single" w:sz="4" w:space="0" w:color="auto"/>
              <w:left w:val="single" w:sz="4" w:space="0" w:color="auto"/>
              <w:bottom w:val="single" w:sz="4" w:space="0" w:color="auto"/>
              <w:right w:val="single" w:sz="4" w:space="0" w:color="auto"/>
            </w:tcBorders>
            <w:vAlign w:val="center"/>
            <w:hideMark/>
          </w:tcPr>
          <w:p w14:paraId="6D3EE5D5" w14:textId="77777777" w:rsidR="008D35EF" w:rsidRPr="00D936EE" w:rsidRDefault="008D35EF" w:rsidP="004E074D">
            <w:pPr>
              <w:pStyle w:val="TAC"/>
              <w:rPr>
                <w:ins w:id="553" w:author="Nokia-user" w:date="2020-01-29T13:40:00Z"/>
              </w:rPr>
            </w:pPr>
            <w:ins w:id="554" w:author="Nokia-user" w:date="2020-01-29T13:40:00Z">
              <w:r w:rsidRPr="00D936EE">
                <w:t>101.069</w:t>
              </w:r>
            </w:ins>
          </w:p>
        </w:tc>
        <w:tc>
          <w:tcPr>
            <w:tcW w:w="940" w:type="dxa"/>
            <w:tcBorders>
              <w:top w:val="single" w:sz="4" w:space="0" w:color="auto"/>
              <w:left w:val="single" w:sz="4" w:space="0" w:color="auto"/>
              <w:bottom w:val="single" w:sz="4" w:space="0" w:color="auto"/>
              <w:right w:val="single" w:sz="4" w:space="0" w:color="auto"/>
            </w:tcBorders>
            <w:vAlign w:val="center"/>
            <w:hideMark/>
          </w:tcPr>
          <w:p w14:paraId="210401E9" w14:textId="77777777" w:rsidR="008D35EF" w:rsidRPr="00D936EE" w:rsidRDefault="008D35EF" w:rsidP="004E074D">
            <w:pPr>
              <w:pStyle w:val="TAC"/>
              <w:rPr>
                <w:ins w:id="555" w:author="Nokia-user" w:date="2020-01-29T13:40:00Z"/>
              </w:rPr>
            </w:pPr>
            <w:ins w:id="556" w:author="Nokia-user" w:date="2020-01-29T13:40:00Z">
              <w:r w:rsidRPr="00D936EE">
                <w:t>206.988</w:t>
              </w:r>
            </w:ins>
          </w:p>
        </w:tc>
        <w:tc>
          <w:tcPr>
            <w:tcW w:w="940" w:type="dxa"/>
            <w:tcBorders>
              <w:top w:val="single" w:sz="4" w:space="0" w:color="auto"/>
              <w:left w:val="single" w:sz="4" w:space="0" w:color="auto"/>
              <w:bottom w:val="single" w:sz="4" w:space="0" w:color="auto"/>
              <w:right w:val="single" w:sz="4" w:space="0" w:color="auto"/>
            </w:tcBorders>
            <w:vAlign w:val="center"/>
            <w:hideMark/>
          </w:tcPr>
          <w:p w14:paraId="31C9FFEB" w14:textId="77777777" w:rsidR="008D35EF" w:rsidRPr="00D936EE" w:rsidRDefault="008D35EF" w:rsidP="004E074D">
            <w:pPr>
              <w:pStyle w:val="TAC"/>
              <w:rPr>
                <w:ins w:id="557" w:author="Nokia-user" w:date="2020-01-29T13:40:00Z"/>
              </w:rPr>
            </w:pPr>
            <w:ins w:id="558" w:author="Nokia-user" w:date="2020-01-29T13:40:00Z">
              <w:r w:rsidRPr="00D936EE">
                <w:t>413.901</w:t>
              </w:r>
            </w:ins>
          </w:p>
        </w:tc>
        <w:tc>
          <w:tcPr>
            <w:tcW w:w="940" w:type="dxa"/>
            <w:tcBorders>
              <w:top w:val="single" w:sz="4" w:space="0" w:color="auto"/>
              <w:left w:val="single" w:sz="4" w:space="0" w:color="auto"/>
              <w:bottom w:val="single" w:sz="4" w:space="0" w:color="auto"/>
              <w:right w:val="single" w:sz="4" w:space="0" w:color="auto"/>
            </w:tcBorders>
            <w:vAlign w:val="center"/>
            <w:hideMark/>
          </w:tcPr>
          <w:p w14:paraId="2D6B9DA8" w14:textId="77777777" w:rsidR="008D35EF" w:rsidRPr="00D936EE" w:rsidRDefault="008D35EF" w:rsidP="004E074D">
            <w:pPr>
              <w:pStyle w:val="TAC"/>
              <w:rPr>
                <w:ins w:id="559" w:author="Nokia-user" w:date="2020-01-29T13:40:00Z"/>
              </w:rPr>
            </w:pPr>
            <w:ins w:id="560" w:author="Nokia-user" w:date="2020-01-29T13:40:00Z">
              <w:r w:rsidRPr="00D936EE">
                <w:t>828.178</w:t>
              </w:r>
            </w:ins>
          </w:p>
        </w:tc>
      </w:tr>
      <w:tr w:rsidR="008D35EF" w14:paraId="4FF72DDA" w14:textId="77777777" w:rsidTr="004E074D">
        <w:trPr>
          <w:trHeight w:val="70"/>
          <w:jc w:val="center"/>
          <w:ins w:id="561" w:author="Nokia-user" w:date="2020-01-29T13:40:00Z"/>
        </w:trPr>
        <w:tc>
          <w:tcPr>
            <w:tcW w:w="8543" w:type="dxa"/>
            <w:gridSpan w:val="6"/>
            <w:tcBorders>
              <w:top w:val="single" w:sz="4" w:space="0" w:color="auto"/>
              <w:left w:val="single" w:sz="4" w:space="0" w:color="auto"/>
              <w:bottom w:val="single" w:sz="4" w:space="0" w:color="auto"/>
              <w:right w:val="single" w:sz="4" w:space="0" w:color="auto"/>
            </w:tcBorders>
            <w:hideMark/>
          </w:tcPr>
          <w:p w14:paraId="5CF0682E" w14:textId="77777777" w:rsidR="008D35EF" w:rsidRPr="00D936EE" w:rsidRDefault="008D35EF" w:rsidP="004E074D">
            <w:pPr>
              <w:pStyle w:val="TAN"/>
              <w:rPr>
                <w:ins w:id="562" w:author="Nokia-user" w:date="2020-01-29T13:40:00Z"/>
              </w:rPr>
            </w:pPr>
            <w:ins w:id="563" w:author="Nokia-user" w:date="2020-01-29T13:40:00Z">
              <w:r w:rsidRPr="00D936EE">
                <w:t>NOTE 1:</w:t>
              </w:r>
              <w:r w:rsidRPr="00D936EE">
                <w:tab/>
                <w:t>Additional parameters are specified in Table A.3.1-1 and Table A.3.3.1-1.</w:t>
              </w:r>
            </w:ins>
          </w:p>
          <w:p w14:paraId="0DD9A3A0" w14:textId="77777777" w:rsidR="008D35EF" w:rsidRPr="00D936EE" w:rsidRDefault="008D35EF" w:rsidP="004E074D">
            <w:pPr>
              <w:pStyle w:val="TAN"/>
              <w:rPr>
                <w:ins w:id="564" w:author="Nokia-user" w:date="2020-01-29T13:40:00Z"/>
              </w:rPr>
            </w:pPr>
            <w:ins w:id="565" w:author="Nokia-user" w:date="2020-01-29T13:40:00Z">
              <w:r w:rsidRPr="00D936EE">
                <w:t>NOTE 2:</w:t>
              </w:r>
              <w:r w:rsidRPr="00D936EE">
                <w:tab/>
                <w:t>If more than one Code Block is present, an additional CRC sequence of L = 24 Bits is attached to each Code Block (otherwise L = 0 Bit).</w:t>
              </w:r>
            </w:ins>
          </w:p>
          <w:p w14:paraId="7166EEB7" w14:textId="77777777" w:rsidR="008D35EF" w:rsidRPr="00D936EE" w:rsidRDefault="008D35EF" w:rsidP="004E074D">
            <w:pPr>
              <w:pStyle w:val="TAN"/>
              <w:rPr>
                <w:ins w:id="566" w:author="Nokia-user" w:date="2020-01-29T13:40:00Z"/>
              </w:rPr>
            </w:pPr>
            <w:ins w:id="567" w:author="Nokia-user" w:date="2020-01-29T13:40:00Z">
              <w:r w:rsidRPr="00D936EE">
                <w:t>NOTE 3:</w:t>
              </w:r>
              <w:r w:rsidRPr="00D936EE">
                <w:tab/>
                <w:t>SS/PBCH block is transmitted in slot 0 of each frame</w:t>
              </w:r>
            </w:ins>
          </w:p>
          <w:p w14:paraId="14E0C829" w14:textId="77777777" w:rsidR="008D35EF" w:rsidRPr="00D936EE" w:rsidRDefault="008D35EF" w:rsidP="004E074D">
            <w:pPr>
              <w:pStyle w:val="TAN"/>
              <w:rPr>
                <w:ins w:id="568" w:author="Nokia-user" w:date="2020-01-29T13:40:00Z"/>
                <w:lang w:val="en-US"/>
              </w:rPr>
            </w:pPr>
            <w:ins w:id="569" w:author="Nokia-user" w:date="2020-01-29T13:40:00Z">
              <w:r w:rsidRPr="00D936EE">
                <w:rPr>
                  <w:lang w:val="en-US"/>
                </w:rPr>
                <w:t>NOTE 4:</w:t>
              </w:r>
              <w:r w:rsidRPr="00D936EE">
                <w:tab/>
              </w:r>
              <w:r w:rsidRPr="00D936EE">
                <w:rPr>
                  <w:lang w:val="en-US"/>
                </w:rPr>
                <w:t xml:space="preserve">Slot </w:t>
              </w:r>
              <w:proofErr w:type="spellStart"/>
              <w:r w:rsidRPr="00D936EE">
                <w:rPr>
                  <w:lang w:val="en-US"/>
                </w:rPr>
                <w:t>i</w:t>
              </w:r>
              <w:proofErr w:type="spellEnd"/>
              <w:r w:rsidRPr="00D936EE">
                <w:rPr>
                  <w:lang w:val="en-US"/>
                </w:rPr>
                <w:t xml:space="preserve"> is slot index per frame</w:t>
              </w:r>
            </w:ins>
          </w:p>
          <w:p w14:paraId="0E6B931B" w14:textId="77777777" w:rsidR="008D35EF" w:rsidRPr="00D936EE" w:rsidRDefault="008D35EF" w:rsidP="004E074D">
            <w:pPr>
              <w:pStyle w:val="TAN"/>
              <w:rPr>
                <w:ins w:id="570" w:author="Nokia-user" w:date="2020-01-29T13:40:00Z"/>
              </w:rPr>
            </w:pPr>
            <w:ins w:id="571" w:author="Nokia-user" w:date="2020-01-29T13:40:00Z">
              <w:r w:rsidRPr="00D936EE">
                <w:rPr>
                  <w:lang w:val="en-US"/>
                </w:rPr>
                <w:t>NOTE 5:</w:t>
              </w:r>
              <w:r w:rsidRPr="00D936EE">
                <w:tab/>
              </w:r>
              <w:r w:rsidRPr="00D936EE">
                <w:rPr>
                  <w:lang w:val="en-US"/>
                </w:rPr>
                <w:t>PTRS is configured on symbols containing PDSCH with 1 port, per 2PRB in frequency domain, per symbol in time domain. Overhead for TBS calculation is assumed to be 6.</w:t>
              </w:r>
            </w:ins>
          </w:p>
        </w:tc>
      </w:tr>
    </w:tbl>
    <w:p w14:paraId="0C2F664A" w14:textId="77777777" w:rsidR="00D936EE" w:rsidRDefault="00D936EE" w:rsidP="00D936EE">
      <w:pPr>
        <w:rPr>
          <w:b/>
        </w:rPr>
      </w:pPr>
    </w:p>
    <w:p w14:paraId="1173CE06" w14:textId="77777777" w:rsidR="00D936EE" w:rsidRDefault="00D936EE" w:rsidP="00D936EE">
      <w:pPr>
        <w:pStyle w:val="Heading2"/>
        <w:rPr>
          <w:rFonts w:eastAsiaTheme="minorEastAsia"/>
        </w:rPr>
      </w:pPr>
      <w:bookmarkStart w:id="572" w:name="_Toc29805441"/>
      <w:bookmarkStart w:id="573" w:name="_Toc21340993"/>
      <w:r>
        <w:rPr>
          <w:rFonts w:eastAsiaTheme="minorEastAsia"/>
        </w:rPr>
        <w:t>A.4</w:t>
      </w:r>
      <w:r>
        <w:rPr>
          <w:rFonts w:eastAsiaTheme="minorEastAsia"/>
        </w:rPr>
        <w:tab/>
        <w:t>Void</w:t>
      </w:r>
      <w:bookmarkEnd w:id="572"/>
      <w:bookmarkEnd w:id="573"/>
    </w:p>
    <w:p w14:paraId="2328DBAF" w14:textId="3B1D28E5" w:rsidR="00F3182A" w:rsidRPr="00F3182A" w:rsidRDefault="00F3182A" w:rsidP="00F3182A">
      <w:pPr>
        <w:pStyle w:val="Heading2"/>
        <w:rPr>
          <w:color w:val="FF0000"/>
        </w:rPr>
      </w:pPr>
      <w:r w:rsidRPr="00F3182A">
        <w:rPr>
          <w:color w:val="FF0000"/>
        </w:rPr>
        <w:t>&lt;</w:t>
      </w:r>
      <w:r>
        <w:rPr>
          <w:color w:val="FF0000"/>
        </w:rPr>
        <w:t>End</w:t>
      </w:r>
      <w:r w:rsidRPr="00F3182A">
        <w:rPr>
          <w:color w:val="FF0000"/>
        </w:rPr>
        <w:t xml:space="preserve"> of Changes&gt;</w:t>
      </w:r>
    </w:p>
    <w:bookmarkEnd w:id="6"/>
    <w:p w14:paraId="12871614" w14:textId="77777777" w:rsidR="00F3182A" w:rsidRPr="00F3182A" w:rsidRDefault="00F3182A" w:rsidP="00F3182A"/>
    <w:sectPr w:rsidR="00F3182A" w:rsidRPr="00F3182A" w:rsidSect="007C3FB5">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F03299" w14:textId="77777777" w:rsidR="00582BC9" w:rsidRDefault="00582BC9">
      <w:r>
        <w:separator/>
      </w:r>
    </w:p>
  </w:endnote>
  <w:endnote w:type="continuationSeparator" w:id="0">
    <w:p w14:paraId="1FB46792" w14:textId="77777777" w:rsidR="00582BC9" w:rsidRDefault="00582B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 w:name="Osaka">
    <w:altName w:val="MS Gothic"/>
    <w:panose1 w:val="00000000000000000000"/>
    <w:charset w:val="80"/>
    <w:family w:val="auto"/>
    <w:notTrueType/>
    <w:pitch w:val="variable"/>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BD97F2" w14:textId="77777777" w:rsidR="00CA20E8" w:rsidRDefault="00CA20E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1AE921" w14:textId="77777777" w:rsidR="00582BC9" w:rsidRDefault="00582BC9">
      <w:r>
        <w:separator/>
      </w:r>
    </w:p>
  </w:footnote>
  <w:footnote w:type="continuationSeparator" w:id="0">
    <w:p w14:paraId="18F69AAA" w14:textId="77777777" w:rsidR="00582BC9" w:rsidRDefault="00582BC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num w:numId="1">
    <w:abstractNumId w:val="2"/>
  </w:num>
  <w:num w:numId="2">
    <w:abstractNumId w:val="1"/>
  </w:num>
  <w:num w:numId="3">
    <w:abstractNumId w:val="0"/>
    <w:lvlOverride w:ilvl="0">
      <w:startOverride w:val="1"/>
    </w:lvlOverride>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user">
    <w15:presenceInfo w15:providerId="None" w15:userId="Nokia-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proofState w:spelling="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G1NDewtDQ2MDO1MLBU0lEKTi0uzszPAykwrAUA5qNE1CwAAAA="/>
  </w:docVars>
  <w:rsids>
    <w:rsidRoot w:val="004E213A"/>
    <w:rsid w:val="00000460"/>
    <w:rsid w:val="00005190"/>
    <w:rsid w:val="00005928"/>
    <w:rsid w:val="00007E3C"/>
    <w:rsid w:val="00012F80"/>
    <w:rsid w:val="000206A7"/>
    <w:rsid w:val="00020DD0"/>
    <w:rsid w:val="0002600B"/>
    <w:rsid w:val="00032DA5"/>
    <w:rsid w:val="00033397"/>
    <w:rsid w:val="0003411A"/>
    <w:rsid w:val="00035F53"/>
    <w:rsid w:val="00040095"/>
    <w:rsid w:val="000420F9"/>
    <w:rsid w:val="000425A3"/>
    <w:rsid w:val="000440D3"/>
    <w:rsid w:val="000442DF"/>
    <w:rsid w:val="00045261"/>
    <w:rsid w:val="00051834"/>
    <w:rsid w:val="0005210E"/>
    <w:rsid w:val="0005316E"/>
    <w:rsid w:val="000545C2"/>
    <w:rsid w:val="00054797"/>
    <w:rsid w:val="00054A22"/>
    <w:rsid w:val="00055361"/>
    <w:rsid w:val="000655A6"/>
    <w:rsid w:val="00067C29"/>
    <w:rsid w:val="00073938"/>
    <w:rsid w:val="00077E35"/>
    <w:rsid w:val="00080512"/>
    <w:rsid w:val="00083D0D"/>
    <w:rsid w:val="00093316"/>
    <w:rsid w:val="00093B9A"/>
    <w:rsid w:val="000A199A"/>
    <w:rsid w:val="000A1B92"/>
    <w:rsid w:val="000A3BF6"/>
    <w:rsid w:val="000A4B62"/>
    <w:rsid w:val="000A4CEA"/>
    <w:rsid w:val="000A6C8C"/>
    <w:rsid w:val="000A6CA1"/>
    <w:rsid w:val="000B4051"/>
    <w:rsid w:val="000C25AE"/>
    <w:rsid w:val="000C2C69"/>
    <w:rsid w:val="000C3689"/>
    <w:rsid w:val="000C671E"/>
    <w:rsid w:val="000C6C8D"/>
    <w:rsid w:val="000D29E3"/>
    <w:rsid w:val="000D3BAB"/>
    <w:rsid w:val="000D5721"/>
    <w:rsid w:val="000D58AB"/>
    <w:rsid w:val="000F028B"/>
    <w:rsid w:val="000F1670"/>
    <w:rsid w:val="000F57F4"/>
    <w:rsid w:val="00100AEF"/>
    <w:rsid w:val="00105EB9"/>
    <w:rsid w:val="00112A1C"/>
    <w:rsid w:val="0011346D"/>
    <w:rsid w:val="00115B6D"/>
    <w:rsid w:val="0011777F"/>
    <w:rsid w:val="00120F33"/>
    <w:rsid w:val="0012312F"/>
    <w:rsid w:val="001443E4"/>
    <w:rsid w:val="0014487A"/>
    <w:rsid w:val="00144B5B"/>
    <w:rsid w:val="00144CAD"/>
    <w:rsid w:val="0014528B"/>
    <w:rsid w:val="001455C7"/>
    <w:rsid w:val="001504AD"/>
    <w:rsid w:val="00150CE7"/>
    <w:rsid w:val="00153C24"/>
    <w:rsid w:val="001549E9"/>
    <w:rsid w:val="00154BDD"/>
    <w:rsid w:val="00161993"/>
    <w:rsid w:val="00162434"/>
    <w:rsid w:val="00165F77"/>
    <w:rsid w:val="00165FF8"/>
    <w:rsid w:val="0016617B"/>
    <w:rsid w:val="0016651D"/>
    <w:rsid w:val="00167608"/>
    <w:rsid w:val="00171673"/>
    <w:rsid w:val="00171C20"/>
    <w:rsid w:val="001735EB"/>
    <w:rsid w:val="00174CDD"/>
    <w:rsid w:val="0017525C"/>
    <w:rsid w:val="00176260"/>
    <w:rsid w:val="001769D4"/>
    <w:rsid w:val="00176DE2"/>
    <w:rsid w:val="00181D8D"/>
    <w:rsid w:val="001944F5"/>
    <w:rsid w:val="00196988"/>
    <w:rsid w:val="001A02D2"/>
    <w:rsid w:val="001A2E00"/>
    <w:rsid w:val="001A5728"/>
    <w:rsid w:val="001B0B83"/>
    <w:rsid w:val="001B0C35"/>
    <w:rsid w:val="001B1D98"/>
    <w:rsid w:val="001B2974"/>
    <w:rsid w:val="001B3646"/>
    <w:rsid w:val="001B7947"/>
    <w:rsid w:val="001C2978"/>
    <w:rsid w:val="001C3275"/>
    <w:rsid w:val="001C3F46"/>
    <w:rsid w:val="001C6E34"/>
    <w:rsid w:val="001C6FB1"/>
    <w:rsid w:val="001D02C2"/>
    <w:rsid w:val="001D16E8"/>
    <w:rsid w:val="001D4755"/>
    <w:rsid w:val="001D5912"/>
    <w:rsid w:val="001D6E7B"/>
    <w:rsid w:val="001D7BFF"/>
    <w:rsid w:val="001E02DB"/>
    <w:rsid w:val="001E1630"/>
    <w:rsid w:val="001E1DC7"/>
    <w:rsid w:val="001E2A53"/>
    <w:rsid w:val="001E34F2"/>
    <w:rsid w:val="001E539A"/>
    <w:rsid w:val="001F168B"/>
    <w:rsid w:val="001F1A70"/>
    <w:rsid w:val="001F46F4"/>
    <w:rsid w:val="001F71C1"/>
    <w:rsid w:val="00206C6D"/>
    <w:rsid w:val="00210C52"/>
    <w:rsid w:val="00212DDA"/>
    <w:rsid w:val="00215874"/>
    <w:rsid w:val="00216F56"/>
    <w:rsid w:val="00217327"/>
    <w:rsid w:val="00222C0E"/>
    <w:rsid w:val="00225646"/>
    <w:rsid w:val="00225EEF"/>
    <w:rsid w:val="002308F8"/>
    <w:rsid w:val="002347A2"/>
    <w:rsid w:val="0024014F"/>
    <w:rsid w:val="002401DA"/>
    <w:rsid w:val="00240DA8"/>
    <w:rsid w:val="00241C36"/>
    <w:rsid w:val="0024711B"/>
    <w:rsid w:val="00251844"/>
    <w:rsid w:val="00252AE9"/>
    <w:rsid w:val="0025313C"/>
    <w:rsid w:val="002546D0"/>
    <w:rsid w:val="00255835"/>
    <w:rsid w:val="00262FA8"/>
    <w:rsid w:val="002651DA"/>
    <w:rsid w:val="002720D3"/>
    <w:rsid w:val="00272933"/>
    <w:rsid w:val="0028342E"/>
    <w:rsid w:val="0028343C"/>
    <w:rsid w:val="00292864"/>
    <w:rsid w:val="00292CCA"/>
    <w:rsid w:val="00293E95"/>
    <w:rsid w:val="00295167"/>
    <w:rsid w:val="002A568B"/>
    <w:rsid w:val="002B3968"/>
    <w:rsid w:val="002B45D0"/>
    <w:rsid w:val="002B7487"/>
    <w:rsid w:val="002C1E75"/>
    <w:rsid w:val="002C2A1E"/>
    <w:rsid w:val="002C30E4"/>
    <w:rsid w:val="002C5181"/>
    <w:rsid w:val="002D36DF"/>
    <w:rsid w:val="002D5122"/>
    <w:rsid w:val="002D6AAF"/>
    <w:rsid w:val="002E2260"/>
    <w:rsid w:val="002E2E09"/>
    <w:rsid w:val="002E5533"/>
    <w:rsid w:val="002F064A"/>
    <w:rsid w:val="002F0BE4"/>
    <w:rsid w:val="002F108B"/>
    <w:rsid w:val="002F11D5"/>
    <w:rsid w:val="002F2CA6"/>
    <w:rsid w:val="002F3E23"/>
    <w:rsid w:val="002F413D"/>
    <w:rsid w:val="003008A4"/>
    <w:rsid w:val="00302E73"/>
    <w:rsid w:val="00312B65"/>
    <w:rsid w:val="00316E02"/>
    <w:rsid w:val="003172DC"/>
    <w:rsid w:val="0032385B"/>
    <w:rsid w:val="00323A17"/>
    <w:rsid w:val="00325192"/>
    <w:rsid w:val="003326BC"/>
    <w:rsid w:val="00333A4B"/>
    <w:rsid w:val="003356A0"/>
    <w:rsid w:val="0033712C"/>
    <w:rsid w:val="0034020A"/>
    <w:rsid w:val="003433EF"/>
    <w:rsid w:val="00344837"/>
    <w:rsid w:val="00344F54"/>
    <w:rsid w:val="003454B6"/>
    <w:rsid w:val="0035462D"/>
    <w:rsid w:val="003565EF"/>
    <w:rsid w:val="00356D97"/>
    <w:rsid w:val="003670B8"/>
    <w:rsid w:val="00370605"/>
    <w:rsid w:val="00370AC6"/>
    <w:rsid w:val="003743B5"/>
    <w:rsid w:val="00374A71"/>
    <w:rsid w:val="00376D25"/>
    <w:rsid w:val="00380463"/>
    <w:rsid w:val="00380722"/>
    <w:rsid w:val="00380771"/>
    <w:rsid w:val="003832B7"/>
    <w:rsid w:val="003855AD"/>
    <w:rsid w:val="00385634"/>
    <w:rsid w:val="003856EE"/>
    <w:rsid w:val="00387D73"/>
    <w:rsid w:val="00390E19"/>
    <w:rsid w:val="0039359A"/>
    <w:rsid w:val="003946C5"/>
    <w:rsid w:val="00395E71"/>
    <w:rsid w:val="003961AD"/>
    <w:rsid w:val="003964CA"/>
    <w:rsid w:val="003970F9"/>
    <w:rsid w:val="003A455F"/>
    <w:rsid w:val="003A53DE"/>
    <w:rsid w:val="003A6108"/>
    <w:rsid w:val="003B08D0"/>
    <w:rsid w:val="003B1D37"/>
    <w:rsid w:val="003B426C"/>
    <w:rsid w:val="003B44D8"/>
    <w:rsid w:val="003B6020"/>
    <w:rsid w:val="003C2620"/>
    <w:rsid w:val="003C3971"/>
    <w:rsid w:val="003C4BB7"/>
    <w:rsid w:val="003D184B"/>
    <w:rsid w:val="003D2DD5"/>
    <w:rsid w:val="003E0481"/>
    <w:rsid w:val="003E692D"/>
    <w:rsid w:val="003F036A"/>
    <w:rsid w:val="003F3D99"/>
    <w:rsid w:val="003F4FDD"/>
    <w:rsid w:val="003F78A5"/>
    <w:rsid w:val="00401417"/>
    <w:rsid w:val="00412A53"/>
    <w:rsid w:val="004132A4"/>
    <w:rsid w:val="00421B25"/>
    <w:rsid w:val="004243A0"/>
    <w:rsid w:val="0042614B"/>
    <w:rsid w:val="0042730F"/>
    <w:rsid w:val="004373A2"/>
    <w:rsid w:val="00437CFE"/>
    <w:rsid w:val="00441F1E"/>
    <w:rsid w:val="00445074"/>
    <w:rsid w:val="0044605B"/>
    <w:rsid w:val="00446FF2"/>
    <w:rsid w:val="00450496"/>
    <w:rsid w:val="00455D49"/>
    <w:rsid w:val="00457008"/>
    <w:rsid w:val="00460E83"/>
    <w:rsid w:val="00465B43"/>
    <w:rsid w:val="004707DA"/>
    <w:rsid w:val="004744FB"/>
    <w:rsid w:val="00482E9C"/>
    <w:rsid w:val="0048565F"/>
    <w:rsid w:val="00486EB1"/>
    <w:rsid w:val="004870D3"/>
    <w:rsid w:val="00492AD3"/>
    <w:rsid w:val="004A1CBA"/>
    <w:rsid w:val="004A51D9"/>
    <w:rsid w:val="004A747B"/>
    <w:rsid w:val="004A772E"/>
    <w:rsid w:val="004B24E5"/>
    <w:rsid w:val="004B42CC"/>
    <w:rsid w:val="004B68F0"/>
    <w:rsid w:val="004C4101"/>
    <w:rsid w:val="004D11A7"/>
    <w:rsid w:val="004D2B4A"/>
    <w:rsid w:val="004D3578"/>
    <w:rsid w:val="004E1A0E"/>
    <w:rsid w:val="004E213A"/>
    <w:rsid w:val="004E29F5"/>
    <w:rsid w:val="004E36FC"/>
    <w:rsid w:val="004E37E0"/>
    <w:rsid w:val="004E3BCB"/>
    <w:rsid w:val="004E6FCB"/>
    <w:rsid w:val="004F13F9"/>
    <w:rsid w:val="004F1AFC"/>
    <w:rsid w:val="004F4D87"/>
    <w:rsid w:val="005028CA"/>
    <w:rsid w:val="00507937"/>
    <w:rsid w:val="0051187C"/>
    <w:rsid w:val="00514657"/>
    <w:rsid w:val="00516743"/>
    <w:rsid w:val="0051799E"/>
    <w:rsid w:val="00517CC3"/>
    <w:rsid w:val="00522009"/>
    <w:rsid w:val="0052418B"/>
    <w:rsid w:val="005245F1"/>
    <w:rsid w:val="0052783F"/>
    <w:rsid w:val="00527DAF"/>
    <w:rsid w:val="005309AD"/>
    <w:rsid w:val="0053175F"/>
    <w:rsid w:val="00532BEB"/>
    <w:rsid w:val="005352B9"/>
    <w:rsid w:val="00543B36"/>
    <w:rsid w:val="00543D8E"/>
    <w:rsid w:val="00543E6C"/>
    <w:rsid w:val="00544224"/>
    <w:rsid w:val="005501F1"/>
    <w:rsid w:val="0055043D"/>
    <w:rsid w:val="0055165D"/>
    <w:rsid w:val="00552B31"/>
    <w:rsid w:val="00555688"/>
    <w:rsid w:val="0055712A"/>
    <w:rsid w:val="00560359"/>
    <w:rsid w:val="005617D6"/>
    <w:rsid w:val="00561D5B"/>
    <w:rsid w:val="00565087"/>
    <w:rsid w:val="00565ECD"/>
    <w:rsid w:val="00566627"/>
    <w:rsid w:val="005733B2"/>
    <w:rsid w:val="005735AC"/>
    <w:rsid w:val="00576A3E"/>
    <w:rsid w:val="00580397"/>
    <w:rsid w:val="00581F83"/>
    <w:rsid w:val="00582331"/>
    <w:rsid w:val="00582BC9"/>
    <w:rsid w:val="00593F23"/>
    <w:rsid w:val="005A2917"/>
    <w:rsid w:val="005A37F6"/>
    <w:rsid w:val="005A67E2"/>
    <w:rsid w:val="005B2828"/>
    <w:rsid w:val="005B2CAD"/>
    <w:rsid w:val="005B39E5"/>
    <w:rsid w:val="005C6C1A"/>
    <w:rsid w:val="005C75D9"/>
    <w:rsid w:val="005C790C"/>
    <w:rsid w:val="005C7DBC"/>
    <w:rsid w:val="005D2E01"/>
    <w:rsid w:val="005D3026"/>
    <w:rsid w:val="005D3E85"/>
    <w:rsid w:val="005D68EB"/>
    <w:rsid w:val="005F190E"/>
    <w:rsid w:val="005F7BD2"/>
    <w:rsid w:val="0060070C"/>
    <w:rsid w:val="0060358A"/>
    <w:rsid w:val="00604B57"/>
    <w:rsid w:val="00607A83"/>
    <w:rsid w:val="0061157E"/>
    <w:rsid w:val="00613867"/>
    <w:rsid w:val="00614FDF"/>
    <w:rsid w:val="00616A19"/>
    <w:rsid w:val="0062066C"/>
    <w:rsid w:val="0062481F"/>
    <w:rsid w:val="006302A0"/>
    <w:rsid w:val="00647C48"/>
    <w:rsid w:val="0065004D"/>
    <w:rsid w:val="00651952"/>
    <w:rsid w:val="006615B6"/>
    <w:rsid w:val="00662DCF"/>
    <w:rsid w:val="0066741A"/>
    <w:rsid w:val="0067100B"/>
    <w:rsid w:val="0067112A"/>
    <w:rsid w:val="006722A2"/>
    <w:rsid w:val="006728A0"/>
    <w:rsid w:val="0067665A"/>
    <w:rsid w:val="0067708A"/>
    <w:rsid w:val="00680F53"/>
    <w:rsid w:val="00683CE8"/>
    <w:rsid w:val="00692464"/>
    <w:rsid w:val="00696F16"/>
    <w:rsid w:val="006A3360"/>
    <w:rsid w:val="006A5B06"/>
    <w:rsid w:val="006A60E1"/>
    <w:rsid w:val="006B357B"/>
    <w:rsid w:val="006B7D0A"/>
    <w:rsid w:val="006B7D34"/>
    <w:rsid w:val="006C2EC9"/>
    <w:rsid w:val="006C3097"/>
    <w:rsid w:val="006C5712"/>
    <w:rsid w:val="006D1742"/>
    <w:rsid w:val="006D19E1"/>
    <w:rsid w:val="006D20A7"/>
    <w:rsid w:val="006D2945"/>
    <w:rsid w:val="006D482C"/>
    <w:rsid w:val="006E1C94"/>
    <w:rsid w:val="006E70F1"/>
    <w:rsid w:val="006F14C6"/>
    <w:rsid w:val="006F7867"/>
    <w:rsid w:val="007017D5"/>
    <w:rsid w:val="00702800"/>
    <w:rsid w:val="00702830"/>
    <w:rsid w:val="00705B1B"/>
    <w:rsid w:val="00713B3A"/>
    <w:rsid w:val="00715EBC"/>
    <w:rsid w:val="00716C25"/>
    <w:rsid w:val="00725587"/>
    <w:rsid w:val="00726F5B"/>
    <w:rsid w:val="00727319"/>
    <w:rsid w:val="007279CB"/>
    <w:rsid w:val="00727F1C"/>
    <w:rsid w:val="00730E7C"/>
    <w:rsid w:val="00734A5B"/>
    <w:rsid w:val="00735C97"/>
    <w:rsid w:val="0073608A"/>
    <w:rsid w:val="00736293"/>
    <w:rsid w:val="00737059"/>
    <w:rsid w:val="0074386C"/>
    <w:rsid w:val="00744E76"/>
    <w:rsid w:val="00745AB3"/>
    <w:rsid w:val="00747EB3"/>
    <w:rsid w:val="00750ED6"/>
    <w:rsid w:val="0075320E"/>
    <w:rsid w:val="00754146"/>
    <w:rsid w:val="00756290"/>
    <w:rsid w:val="007620B0"/>
    <w:rsid w:val="00764F3F"/>
    <w:rsid w:val="00776C75"/>
    <w:rsid w:val="00776CE3"/>
    <w:rsid w:val="00781F0F"/>
    <w:rsid w:val="00785853"/>
    <w:rsid w:val="00786473"/>
    <w:rsid w:val="007878AF"/>
    <w:rsid w:val="00794B20"/>
    <w:rsid w:val="007978CA"/>
    <w:rsid w:val="007A0049"/>
    <w:rsid w:val="007A2564"/>
    <w:rsid w:val="007A3A41"/>
    <w:rsid w:val="007A5A01"/>
    <w:rsid w:val="007A753E"/>
    <w:rsid w:val="007B40EE"/>
    <w:rsid w:val="007B5D8D"/>
    <w:rsid w:val="007B6E46"/>
    <w:rsid w:val="007C3FB5"/>
    <w:rsid w:val="007D0607"/>
    <w:rsid w:val="007D2A54"/>
    <w:rsid w:val="007D4B4B"/>
    <w:rsid w:val="007E06F1"/>
    <w:rsid w:val="007E0A7C"/>
    <w:rsid w:val="007E18B5"/>
    <w:rsid w:val="007F25DA"/>
    <w:rsid w:val="007F274A"/>
    <w:rsid w:val="007F5224"/>
    <w:rsid w:val="007F5CD6"/>
    <w:rsid w:val="008028A4"/>
    <w:rsid w:val="0080355D"/>
    <w:rsid w:val="00805822"/>
    <w:rsid w:val="00805932"/>
    <w:rsid w:val="00807B72"/>
    <w:rsid w:val="008100FE"/>
    <w:rsid w:val="008105C8"/>
    <w:rsid w:val="00814CA3"/>
    <w:rsid w:val="00817CF6"/>
    <w:rsid w:val="0082215A"/>
    <w:rsid w:val="00830CA1"/>
    <w:rsid w:val="00835CCF"/>
    <w:rsid w:val="0084010E"/>
    <w:rsid w:val="008436BD"/>
    <w:rsid w:val="00844849"/>
    <w:rsid w:val="00844D5B"/>
    <w:rsid w:val="0084625E"/>
    <w:rsid w:val="00846510"/>
    <w:rsid w:val="00847CB6"/>
    <w:rsid w:val="008528D5"/>
    <w:rsid w:val="00856C62"/>
    <w:rsid w:val="00856F1E"/>
    <w:rsid w:val="00860B1B"/>
    <w:rsid w:val="00865795"/>
    <w:rsid w:val="0086620E"/>
    <w:rsid w:val="008668D2"/>
    <w:rsid w:val="00866F8E"/>
    <w:rsid w:val="00867E0F"/>
    <w:rsid w:val="0087051D"/>
    <w:rsid w:val="00871702"/>
    <w:rsid w:val="008748B5"/>
    <w:rsid w:val="008756A3"/>
    <w:rsid w:val="00875841"/>
    <w:rsid w:val="00875F1C"/>
    <w:rsid w:val="008768CA"/>
    <w:rsid w:val="0088005F"/>
    <w:rsid w:val="00880611"/>
    <w:rsid w:val="008916C7"/>
    <w:rsid w:val="00891F2B"/>
    <w:rsid w:val="00895966"/>
    <w:rsid w:val="008974F8"/>
    <w:rsid w:val="008A1A15"/>
    <w:rsid w:val="008A2806"/>
    <w:rsid w:val="008A2AA9"/>
    <w:rsid w:val="008A3636"/>
    <w:rsid w:val="008A6420"/>
    <w:rsid w:val="008B1581"/>
    <w:rsid w:val="008B5B70"/>
    <w:rsid w:val="008C10B6"/>
    <w:rsid w:val="008C36E0"/>
    <w:rsid w:val="008C5C6D"/>
    <w:rsid w:val="008C66FA"/>
    <w:rsid w:val="008D229E"/>
    <w:rsid w:val="008D35EF"/>
    <w:rsid w:val="008E1D1E"/>
    <w:rsid w:val="008E4719"/>
    <w:rsid w:val="008E71B1"/>
    <w:rsid w:val="008F0709"/>
    <w:rsid w:val="008F280C"/>
    <w:rsid w:val="008F5582"/>
    <w:rsid w:val="008F6254"/>
    <w:rsid w:val="008F7BC6"/>
    <w:rsid w:val="0090271F"/>
    <w:rsid w:val="00902E23"/>
    <w:rsid w:val="00902F16"/>
    <w:rsid w:val="009031A2"/>
    <w:rsid w:val="00907B69"/>
    <w:rsid w:val="009106D8"/>
    <w:rsid w:val="009108E6"/>
    <w:rsid w:val="00910BAC"/>
    <w:rsid w:val="0091348E"/>
    <w:rsid w:val="00913A02"/>
    <w:rsid w:val="00915873"/>
    <w:rsid w:val="00917FE7"/>
    <w:rsid w:val="009207DD"/>
    <w:rsid w:val="00925785"/>
    <w:rsid w:val="0093435C"/>
    <w:rsid w:val="00934CE4"/>
    <w:rsid w:val="0094021E"/>
    <w:rsid w:val="009421FB"/>
    <w:rsid w:val="00942EC2"/>
    <w:rsid w:val="00944828"/>
    <w:rsid w:val="00951C89"/>
    <w:rsid w:val="00952765"/>
    <w:rsid w:val="00955A24"/>
    <w:rsid w:val="00956EC7"/>
    <w:rsid w:val="00961493"/>
    <w:rsid w:val="00961916"/>
    <w:rsid w:val="00962404"/>
    <w:rsid w:val="009649E7"/>
    <w:rsid w:val="00967631"/>
    <w:rsid w:val="009701EA"/>
    <w:rsid w:val="00970862"/>
    <w:rsid w:val="009760C0"/>
    <w:rsid w:val="00982357"/>
    <w:rsid w:val="00982E2C"/>
    <w:rsid w:val="0098351C"/>
    <w:rsid w:val="009863F1"/>
    <w:rsid w:val="00986456"/>
    <w:rsid w:val="0098740E"/>
    <w:rsid w:val="00991C38"/>
    <w:rsid w:val="009A0955"/>
    <w:rsid w:val="009A7386"/>
    <w:rsid w:val="009A79E2"/>
    <w:rsid w:val="009B0DAF"/>
    <w:rsid w:val="009B1CC3"/>
    <w:rsid w:val="009B552F"/>
    <w:rsid w:val="009C20F5"/>
    <w:rsid w:val="009C2435"/>
    <w:rsid w:val="009C34D1"/>
    <w:rsid w:val="009C4080"/>
    <w:rsid w:val="009D61AD"/>
    <w:rsid w:val="009E0E2F"/>
    <w:rsid w:val="009E3CFD"/>
    <w:rsid w:val="009E4AC1"/>
    <w:rsid w:val="009E58B9"/>
    <w:rsid w:val="009E6BA8"/>
    <w:rsid w:val="009E7237"/>
    <w:rsid w:val="009F0E99"/>
    <w:rsid w:val="009F1B27"/>
    <w:rsid w:val="009F1E9C"/>
    <w:rsid w:val="009F37B7"/>
    <w:rsid w:val="009F39DF"/>
    <w:rsid w:val="009F4173"/>
    <w:rsid w:val="009F589B"/>
    <w:rsid w:val="00A006D8"/>
    <w:rsid w:val="00A04449"/>
    <w:rsid w:val="00A0615D"/>
    <w:rsid w:val="00A1008F"/>
    <w:rsid w:val="00A10F02"/>
    <w:rsid w:val="00A133AE"/>
    <w:rsid w:val="00A155FF"/>
    <w:rsid w:val="00A164B4"/>
    <w:rsid w:val="00A205C1"/>
    <w:rsid w:val="00A20B21"/>
    <w:rsid w:val="00A2677C"/>
    <w:rsid w:val="00A3373A"/>
    <w:rsid w:val="00A4163B"/>
    <w:rsid w:val="00A45401"/>
    <w:rsid w:val="00A53724"/>
    <w:rsid w:val="00A5491E"/>
    <w:rsid w:val="00A6002B"/>
    <w:rsid w:val="00A613C0"/>
    <w:rsid w:val="00A64245"/>
    <w:rsid w:val="00A65D04"/>
    <w:rsid w:val="00A70677"/>
    <w:rsid w:val="00A73BC6"/>
    <w:rsid w:val="00A778C8"/>
    <w:rsid w:val="00A80BE7"/>
    <w:rsid w:val="00A82346"/>
    <w:rsid w:val="00A84BA3"/>
    <w:rsid w:val="00A916DB"/>
    <w:rsid w:val="00A91BFC"/>
    <w:rsid w:val="00A93C9C"/>
    <w:rsid w:val="00AA29B0"/>
    <w:rsid w:val="00AA6789"/>
    <w:rsid w:val="00AA7525"/>
    <w:rsid w:val="00AB1DB1"/>
    <w:rsid w:val="00AB2B90"/>
    <w:rsid w:val="00AB2EC8"/>
    <w:rsid w:val="00AB2F83"/>
    <w:rsid w:val="00AB32EE"/>
    <w:rsid w:val="00AB3B29"/>
    <w:rsid w:val="00AB3C1A"/>
    <w:rsid w:val="00AB6DB1"/>
    <w:rsid w:val="00AB6FB1"/>
    <w:rsid w:val="00AC1EFF"/>
    <w:rsid w:val="00AC2277"/>
    <w:rsid w:val="00AC6AF4"/>
    <w:rsid w:val="00AD4C22"/>
    <w:rsid w:val="00AD5658"/>
    <w:rsid w:val="00AE0D7D"/>
    <w:rsid w:val="00AF06C7"/>
    <w:rsid w:val="00AF7BA9"/>
    <w:rsid w:val="00B01589"/>
    <w:rsid w:val="00B03F40"/>
    <w:rsid w:val="00B05885"/>
    <w:rsid w:val="00B05D2D"/>
    <w:rsid w:val="00B06C9A"/>
    <w:rsid w:val="00B10400"/>
    <w:rsid w:val="00B15449"/>
    <w:rsid w:val="00B20772"/>
    <w:rsid w:val="00B24520"/>
    <w:rsid w:val="00B25A17"/>
    <w:rsid w:val="00B26244"/>
    <w:rsid w:val="00B32F21"/>
    <w:rsid w:val="00B417CA"/>
    <w:rsid w:val="00B42581"/>
    <w:rsid w:val="00B44845"/>
    <w:rsid w:val="00B453A2"/>
    <w:rsid w:val="00B4574D"/>
    <w:rsid w:val="00B46162"/>
    <w:rsid w:val="00B475BA"/>
    <w:rsid w:val="00B47796"/>
    <w:rsid w:val="00B51653"/>
    <w:rsid w:val="00B54C52"/>
    <w:rsid w:val="00B554FB"/>
    <w:rsid w:val="00B61A7F"/>
    <w:rsid w:val="00B63273"/>
    <w:rsid w:val="00B64152"/>
    <w:rsid w:val="00B6721B"/>
    <w:rsid w:val="00B7298F"/>
    <w:rsid w:val="00B735E5"/>
    <w:rsid w:val="00B73EBF"/>
    <w:rsid w:val="00B765AE"/>
    <w:rsid w:val="00B91181"/>
    <w:rsid w:val="00B917AA"/>
    <w:rsid w:val="00B974CC"/>
    <w:rsid w:val="00BA2975"/>
    <w:rsid w:val="00BA2977"/>
    <w:rsid w:val="00BA4632"/>
    <w:rsid w:val="00BA52A8"/>
    <w:rsid w:val="00BA5F14"/>
    <w:rsid w:val="00BA6AE3"/>
    <w:rsid w:val="00BA7FC0"/>
    <w:rsid w:val="00BB118D"/>
    <w:rsid w:val="00BB15D0"/>
    <w:rsid w:val="00BB4BAF"/>
    <w:rsid w:val="00BB7EC6"/>
    <w:rsid w:val="00BC0F7D"/>
    <w:rsid w:val="00BC1746"/>
    <w:rsid w:val="00BC456D"/>
    <w:rsid w:val="00BD247D"/>
    <w:rsid w:val="00BD2D5D"/>
    <w:rsid w:val="00BD47CD"/>
    <w:rsid w:val="00BD7C6D"/>
    <w:rsid w:val="00BE1878"/>
    <w:rsid w:val="00BE455C"/>
    <w:rsid w:val="00BE64E3"/>
    <w:rsid w:val="00BF386E"/>
    <w:rsid w:val="00BF4185"/>
    <w:rsid w:val="00BF4347"/>
    <w:rsid w:val="00BF786A"/>
    <w:rsid w:val="00C03703"/>
    <w:rsid w:val="00C03DA7"/>
    <w:rsid w:val="00C03DC4"/>
    <w:rsid w:val="00C052B6"/>
    <w:rsid w:val="00C05821"/>
    <w:rsid w:val="00C10295"/>
    <w:rsid w:val="00C12EB6"/>
    <w:rsid w:val="00C14E77"/>
    <w:rsid w:val="00C1689C"/>
    <w:rsid w:val="00C20087"/>
    <w:rsid w:val="00C2037C"/>
    <w:rsid w:val="00C23FDF"/>
    <w:rsid w:val="00C2513B"/>
    <w:rsid w:val="00C25843"/>
    <w:rsid w:val="00C3003C"/>
    <w:rsid w:val="00C33079"/>
    <w:rsid w:val="00C34294"/>
    <w:rsid w:val="00C35AE7"/>
    <w:rsid w:val="00C40AA4"/>
    <w:rsid w:val="00C45231"/>
    <w:rsid w:val="00C462B7"/>
    <w:rsid w:val="00C54BC3"/>
    <w:rsid w:val="00C55711"/>
    <w:rsid w:val="00C72833"/>
    <w:rsid w:val="00C73239"/>
    <w:rsid w:val="00C73328"/>
    <w:rsid w:val="00C73CAA"/>
    <w:rsid w:val="00C814E0"/>
    <w:rsid w:val="00C8190C"/>
    <w:rsid w:val="00C82218"/>
    <w:rsid w:val="00C842B7"/>
    <w:rsid w:val="00C85750"/>
    <w:rsid w:val="00C91808"/>
    <w:rsid w:val="00C92B42"/>
    <w:rsid w:val="00C93F40"/>
    <w:rsid w:val="00C9481C"/>
    <w:rsid w:val="00C968B0"/>
    <w:rsid w:val="00CA20E8"/>
    <w:rsid w:val="00CA3D0C"/>
    <w:rsid w:val="00CA6721"/>
    <w:rsid w:val="00CA6DF1"/>
    <w:rsid w:val="00CA6E90"/>
    <w:rsid w:val="00CB3C9E"/>
    <w:rsid w:val="00CC01F5"/>
    <w:rsid w:val="00CC10B0"/>
    <w:rsid w:val="00CC4389"/>
    <w:rsid w:val="00CC4612"/>
    <w:rsid w:val="00CD0F4F"/>
    <w:rsid w:val="00CD1FE7"/>
    <w:rsid w:val="00CD2348"/>
    <w:rsid w:val="00CD656D"/>
    <w:rsid w:val="00CD7136"/>
    <w:rsid w:val="00CD7AAD"/>
    <w:rsid w:val="00CE2BEA"/>
    <w:rsid w:val="00CE56B3"/>
    <w:rsid w:val="00CF1581"/>
    <w:rsid w:val="00CF29EF"/>
    <w:rsid w:val="00CF7516"/>
    <w:rsid w:val="00CF7D5E"/>
    <w:rsid w:val="00D1000F"/>
    <w:rsid w:val="00D1086D"/>
    <w:rsid w:val="00D15BC0"/>
    <w:rsid w:val="00D16BB4"/>
    <w:rsid w:val="00D205A9"/>
    <w:rsid w:val="00D25FC8"/>
    <w:rsid w:val="00D26C7C"/>
    <w:rsid w:val="00D31318"/>
    <w:rsid w:val="00D32027"/>
    <w:rsid w:val="00D34DBF"/>
    <w:rsid w:val="00D4133F"/>
    <w:rsid w:val="00D4212C"/>
    <w:rsid w:val="00D51F5A"/>
    <w:rsid w:val="00D54DB4"/>
    <w:rsid w:val="00D62426"/>
    <w:rsid w:val="00D6633F"/>
    <w:rsid w:val="00D66B82"/>
    <w:rsid w:val="00D70272"/>
    <w:rsid w:val="00D708E2"/>
    <w:rsid w:val="00D70BB6"/>
    <w:rsid w:val="00D71073"/>
    <w:rsid w:val="00D723AF"/>
    <w:rsid w:val="00D738D6"/>
    <w:rsid w:val="00D755EB"/>
    <w:rsid w:val="00D77D65"/>
    <w:rsid w:val="00D82B26"/>
    <w:rsid w:val="00D858CF"/>
    <w:rsid w:val="00D87E00"/>
    <w:rsid w:val="00D9134D"/>
    <w:rsid w:val="00D91EE5"/>
    <w:rsid w:val="00D936EE"/>
    <w:rsid w:val="00DA0290"/>
    <w:rsid w:val="00DA15E5"/>
    <w:rsid w:val="00DA438A"/>
    <w:rsid w:val="00DA65BD"/>
    <w:rsid w:val="00DA7A03"/>
    <w:rsid w:val="00DA7EF0"/>
    <w:rsid w:val="00DB1818"/>
    <w:rsid w:val="00DB65D4"/>
    <w:rsid w:val="00DB7C44"/>
    <w:rsid w:val="00DC0631"/>
    <w:rsid w:val="00DC13D6"/>
    <w:rsid w:val="00DC1EF7"/>
    <w:rsid w:val="00DC309B"/>
    <w:rsid w:val="00DC4DA2"/>
    <w:rsid w:val="00DC58AA"/>
    <w:rsid w:val="00DE055C"/>
    <w:rsid w:val="00DE3691"/>
    <w:rsid w:val="00DE3ADC"/>
    <w:rsid w:val="00DE7F09"/>
    <w:rsid w:val="00DF1087"/>
    <w:rsid w:val="00DF19A8"/>
    <w:rsid w:val="00DF2AB0"/>
    <w:rsid w:val="00DF2B1F"/>
    <w:rsid w:val="00DF5517"/>
    <w:rsid w:val="00DF62CD"/>
    <w:rsid w:val="00DF6533"/>
    <w:rsid w:val="00DF7607"/>
    <w:rsid w:val="00E00AF0"/>
    <w:rsid w:val="00E10B27"/>
    <w:rsid w:val="00E17213"/>
    <w:rsid w:val="00E215C0"/>
    <w:rsid w:val="00E221B0"/>
    <w:rsid w:val="00E22B5A"/>
    <w:rsid w:val="00E23811"/>
    <w:rsid w:val="00E23901"/>
    <w:rsid w:val="00E257AB"/>
    <w:rsid w:val="00E2689C"/>
    <w:rsid w:val="00E32A42"/>
    <w:rsid w:val="00E37A21"/>
    <w:rsid w:val="00E37F73"/>
    <w:rsid w:val="00E42E93"/>
    <w:rsid w:val="00E467BA"/>
    <w:rsid w:val="00E501D1"/>
    <w:rsid w:val="00E50545"/>
    <w:rsid w:val="00E53FEB"/>
    <w:rsid w:val="00E56C01"/>
    <w:rsid w:val="00E5733E"/>
    <w:rsid w:val="00E77645"/>
    <w:rsid w:val="00E810F8"/>
    <w:rsid w:val="00E834CB"/>
    <w:rsid w:val="00E83A28"/>
    <w:rsid w:val="00E83F69"/>
    <w:rsid w:val="00E843F8"/>
    <w:rsid w:val="00E91F06"/>
    <w:rsid w:val="00E91FFF"/>
    <w:rsid w:val="00E93E0B"/>
    <w:rsid w:val="00E9432C"/>
    <w:rsid w:val="00EA205F"/>
    <w:rsid w:val="00EA2AE8"/>
    <w:rsid w:val="00EA3248"/>
    <w:rsid w:val="00EA38A5"/>
    <w:rsid w:val="00EA5530"/>
    <w:rsid w:val="00EA7F4B"/>
    <w:rsid w:val="00EB0004"/>
    <w:rsid w:val="00EB1F97"/>
    <w:rsid w:val="00EB38E7"/>
    <w:rsid w:val="00EB6075"/>
    <w:rsid w:val="00EC0F32"/>
    <w:rsid w:val="00EC2500"/>
    <w:rsid w:val="00EC4A25"/>
    <w:rsid w:val="00ED2C03"/>
    <w:rsid w:val="00ED6E62"/>
    <w:rsid w:val="00ED7CE3"/>
    <w:rsid w:val="00EE0258"/>
    <w:rsid w:val="00EE1A67"/>
    <w:rsid w:val="00EE3C56"/>
    <w:rsid w:val="00EE4BA2"/>
    <w:rsid w:val="00EE6F17"/>
    <w:rsid w:val="00EF2791"/>
    <w:rsid w:val="00EF3552"/>
    <w:rsid w:val="00EF574A"/>
    <w:rsid w:val="00EF6821"/>
    <w:rsid w:val="00EF6B49"/>
    <w:rsid w:val="00F00618"/>
    <w:rsid w:val="00F025A2"/>
    <w:rsid w:val="00F04712"/>
    <w:rsid w:val="00F06183"/>
    <w:rsid w:val="00F10342"/>
    <w:rsid w:val="00F10AB9"/>
    <w:rsid w:val="00F11319"/>
    <w:rsid w:val="00F13485"/>
    <w:rsid w:val="00F14C5C"/>
    <w:rsid w:val="00F178BA"/>
    <w:rsid w:val="00F22E36"/>
    <w:rsid w:val="00F22EC7"/>
    <w:rsid w:val="00F23D58"/>
    <w:rsid w:val="00F26152"/>
    <w:rsid w:val="00F26732"/>
    <w:rsid w:val="00F27BC9"/>
    <w:rsid w:val="00F3182A"/>
    <w:rsid w:val="00F32CF9"/>
    <w:rsid w:val="00F36B8E"/>
    <w:rsid w:val="00F36BDC"/>
    <w:rsid w:val="00F417DE"/>
    <w:rsid w:val="00F437EB"/>
    <w:rsid w:val="00F53021"/>
    <w:rsid w:val="00F53FE2"/>
    <w:rsid w:val="00F56409"/>
    <w:rsid w:val="00F61EA2"/>
    <w:rsid w:val="00F64172"/>
    <w:rsid w:val="00F653B8"/>
    <w:rsid w:val="00F66556"/>
    <w:rsid w:val="00F66825"/>
    <w:rsid w:val="00F67908"/>
    <w:rsid w:val="00F71FD7"/>
    <w:rsid w:val="00F76C3F"/>
    <w:rsid w:val="00F8028A"/>
    <w:rsid w:val="00F858D2"/>
    <w:rsid w:val="00F94B86"/>
    <w:rsid w:val="00F94F4E"/>
    <w:rsid w:val="00F968C9"/>
    <w:rsid w:val="00FA0107"/>
    <w:rsid w:val="00FA0489"/>
    <w:rsid w:val="00FA1266"/>
    <w:rsid w:val="00FA391B"/>
    <w:rsid w:val="00FA7E08"/>
    <w:rsid w:val="00FC1192"/>
    <w:rsid w:val="00FC678C"/>
    <w:rsid w:val="00FD19B4"/>
    <w:rsid w:val="00FE094E"/>
    <w:rsid w:val="00FE4987"/>
    <w:rsid w:val="00FE60A6"/>
    <w:rsid w:val="00FF132B"/>
    <w:rsid w:val="00FF29E4"/>
    <w:rsid w:val="00FF4238"/>
    <w:rsid w:val="00FF5C0C"/>
    <w:rsid w:val="00FF63C2"/>
    <w:rsid w:val="00FF7123"/>
    <w:rsid w:val="00FF789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FD8298"/>
  <w15:docId w15:val="{5C6F816F-8142-45FC-958E-D3503FC4DC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iPriority="99"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E810F8"/>
    <w:pPr>
      <w:spacing w:after="180"/>
    </w:pPr>
    <w:rPr>
      <w:rFonts w:eastAsia="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E810F8"/>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E810F8"/>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list 3,Head 3"/>
    <w:basedOn w:val="Heading2"/>
    <w:next w:val="Normal"/>
    <w:link w:val="Heading3Char"/>
    <w:qFormat/>
    <w:rsid w:val="00E810F8"/>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4,Memo,5,Head4,heading 4,41,42,43,411,421,44,412,422,45,no"/>
    <w:basedOn w:val="Heading3"/>
    <w:next w:val="Normal"/>
    <w:link w:val="Heading4Char"/>
    <w:qFormat/>
    <w:rsid w:val="00E810F8"/>
    <w:pPr>
      <w:ind w:left="1418" w:hanging="1418"/>
      <w:outlineLvl w:val="3"/>
    </w:pPr>
    <w:rPr>
      <w:sz w:val="24"/>
    </w:rPr>
  </w:style>
  <w:style w:type="paragraph" w:styleId="Heading5">
    <w:name w:val="heading 5"/>
    <w:aliases w:val="h5,Heading5"/>
    <w:basedOn w:val="Heading4"/>
    <w:next w:val="Normal"/>
    <w:link w:val="Heading5Char"/>
    <w:qFormat/>
    <w:rsid w:val="00E810F8"/>
    <w:pPr>
      <w:ind w:left="1701" w:hanging="1701"/>
      <w:outlineLvl w:val="4"/>
    </w:pPr>
    <w:rPr>
      <w:sz w:val="22"/>
    </w:rPr>
  </w:style>
  <w:style w:type="paragraph" w:styleId="Heading6">
    <w:name w:val="heading 6"/>
    <w:basedOn w:val="H6"/>
    <w:next w:val="Normal"/>
    <w:link w:val="Heading6Char"/>
    <w:qFormat/>
    <w:rsid w:val="00E810F8"/>
    <w:pPr>
      <w:outlineLvl w:val="5"/>
    </w:pPr>
  </w:style>
  <w:style w:type="paragraph" w:styleId="Heading7">
    <w:name w:val="heading 7"/>
    <w:basedOn w:val="H6"/>
    <w:next w:val="Normal"/>
    <w:link w:val="Heading7Char"/>
    <w:qFormat/>
    <w:rsid w:val="00E810F8"/>
    <w:pPr>
      <w:outlineLvl w:val="6"/>
    </w:pPr>
  </w:style>
  <w:style w:type="paragraph" w:styleId="Heading8">
    <w:name w:val="heading 8"/>
    <w:basedOn w:val="Heading1"/>
    <w:next w:val="Normal"/>
    <w:link w:val="Heading8Char"/>
    <w:uiPriority w:val="99"/>
    <w:qFormat/>
    <w:rsid w:val="00E810F8"/>
    <w:pPr>
      <w:ind w:left="0" w:firstLine="0"/>
      <w:outlineLvl w:val="7"/>
    </w:pPr>
  </w:style>
  <w:style w:type="paragraph" w:styleId="Heading9">
    <w:name w:val="heading 9"/>
    <w:basedOn w:val="Heading8"/>
    <w:next w:val="Normal"/>
    <w:link w:val="Heading9Char"/>
    <w:uiPriority w:val="99"/>
    <w:qFormat/>
    <w:rsid w:val="00E810F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E810F8"/>
    <w:pPr>
      <w:ind w:left="1985" w:hanging="1985"/>
      <w:outlineLvl w:val="9"/>
    </w:pPr>
    <w:rPr>
      <w:sz w:val="20"/>
    </w:rPr>
  </w:style>
  <w:style w:type="paragraph" w:styleId="TOC9">
    <w:name w:val="toc 9"/>
    <w:basedOn w:val="TOC8"/>
    <w:uiPriority w:val="39"/>
    <w:rsid w:val="00E810F8"/>
    <w:pPr>
      <w:ind w:left="1418" w:hanging="1418"/>
    </w:pPr>
  </w:style>
  <w:style w:type="paragraph" w:styleId="TOC8">
    <w:name w:val="toc 8"/>
    <w:basedOn w:val="TOC1"/>
    <w:uiPriority w:val="39"/>
    <w:rsid w:val="00E810F8"/>
    <w:pPr>
      <w:spacing w:before="180"/>
      <w:ind w:left="2693" w:hanging="2693"/>
    </w:pPr>
    <w:rPr>
      <w:b/>
    </w:rPr>
  </w:style>
  <w:style w:type="paragraph" w:styleId="TOC1">
    <w:name w:val="toc 1"/>
    <w:uiPriority w:val="39"/>
    <w:rsid w:val="00E810F8"/>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EQ">
    <w:name w:val="EQ"/>
    <w:basedOn w:val="Normal"/>
    <w:next w:val="Normal"/>
    <w:link w:val="EQChar"/>
    <w:uiPriority w:val="99"/>
    <w:rsid w:val="00E810F8"/>
    <w:pPr>
      <w:keepLines/>
      <w:tabs>
        <w:tab w:val="center" w:pos="4536"/>
        <w:tab w:val="right" w:pos="9072"/>
      </w:tabs>
    </w:pPr>
    <w:rPr>
      <w:noProof/>
    </w:rPr>
  </w:style>
  <w:style w:type="character" w:customStyle="1" w:styleId="ZGSM">
    <w:name w:val="ZGSM"/>
    <w:rsid w:val="00E810F8"/>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E810F8"/>
    <w:pPr>
      <w:widowControl w:val="0"/>
      <w:overflowPunct w:val="0"/>
      <w:autoSpaceDE w:val="0"/>
      <w:autoSpaceDN w:val="0"/>
      <w:adjustRightInd w:val="0"/>
      <w:textAlignment w:val="baseline"/>
    </w:pPr>
    <w:rPr>
      <w:rFonts w:ascii="Arial" w:eastAsia="Times New Roman" w:hAnsi="Arial"/>
      <w:b/>
      <w:noProof/>
      <w:sz w:val="18"/>
      <w:lang w:val="en-GB" w:eastAsia="ja-JP"/>
    </w:rPr>
  </w:style>
  <w:style w:type="paragraph" w:customStyle="1" w:styleId="ZD">
    <w:name w:val="ZD"/>
    <w:uiPriority w:val="99"/>
    <w:rsid w:val="00E810F8"/>
    <w:pPr>
      <w:framePr w:wrap="notBeside" w:vAnchor="page" w:hAnchor="margin" w:y="15764"/>
      <w:widowControl w:val="0"/>
    </w:pPr>
    <w:rPr>
      <w:rFonts w:ascii="Arial" w:eastAsia="Times New Roman" w:hAnsi="Arial"/>
      <w:noProof/>
      <w:sz w:val="32"/>
      <w:lang w:val="en-GB"/>
    </w:rPr>
  </w:style>
  <w:style w:type="paragraph" w:styleId="TOC5">
    <w:name w:val="toc 5"/>
    <w:basedOn w:val="TOC4"/>
    <w:uiPriority w:val="39"/>
    <w:rsid w:val="00E810F8"/>
    <w:pPr>
      <w:ind w:left="1701" w:hanging="1701"/>
    </w:pPr>
  </w:style>
  <w:style w:type="paragraph" w:styleId="TOC4">
    <w:name w:val="toc 4"/>
    <w:basedOn w:val="TOC3"/>
    <w:uiPriority w:val="39"/>
    <w:rsid w:val="00E810F8"/>
    <w:pPr>
      <w:ind w:left="1418" w:hanging="1418"/>
    </w:pPr>
  </w:style>
  <w:style w:type="paragraph" w:styleId="TOC3">
    <w:name w:val="toc 3"/>
    <w:basedOn w:val="TOC2"/>
    <w:uiPriority w:val="39"/>
    <w:rsid w:val="00E810F8"/>
    <w:pPr>
      <w:ind w:left="1134" w:hanging="1134"/>
    </w:pPr>
  </w:style>
  <w:style w:type="paragraph" w:styleId="TOC2">
    <w:name w:val="toc 2"/>
    <w:basedOn w:val="TOC1"/>
    <w:uiPriority w:val="39"/>
    <w:rsid w:val="00E810F8"/>
    <w:pPr>
      <w:keepNext w:val="0"/>
      <w:spacing w:before="0"/>
      <w:ind w:left="851" w:hanging="851"/>
    </w:pPr>
    <w:rPr>
      <w:sz w:val="20"/>
    </w:rPr>
  </w:style>
  <w:style w:type="paragraph" w:styleId="Footer">
    <w:name w:val="footer"/>
    <w:aliases w:val="footer odd,footer,fo,pie de página"/>
    <w:basedOn w:val="Header"/>
    <w:link w:val="FooterChar"/>
    <w:rsid w:val="00E810F8"/>
    <w:pPr>
      <w:jc w:val="center"/>
    </w:pPr>
    <w:rPr>
      <w:i/>
    </w:rPr>
  </w:style>
  <w:style w:type="paragraph" w:customStyle="1" w:styleId="TT">
    <w:name w:val="TT"/>
    <w:basedOn w:val="Heading1"/>
    <w:next w:val="Normal"/>
    <w:uiPriority w:val="99"/>
    <w:rsid w:val="00E810F8"/>
    <w:pPr>
      <w:outlineLvl w:val="9"/>
    </w:pPr>
  </w:style>
  <w:style w:type="paragraph" w:customStyle="1" w:styleId="NF">
    <w:name w:val="NF"/>
    <w:basedOn w:val="NO"/>
    <w:uiPriority w:val="99"/>
    <w:rsid w:val="00E810F8"/>
    <w:pPr>
      <w:keepNext/>
      <w:spacing w:after="0"/>
    </w:pPr>
    <w:rPr>
      <w:rFonts w:ascii="Arial" w:hAnsi="Arial"/>
      <w:sz w:val="18"/>
    </w:rPr>
  </w:style>
  <w:style w:type="paragraph" w:customStyle="1" w:styleId="NO">
    <w:name w:val="NO"/>
    <w:basedOn w:val="Normal"/>
    <w:link w:val="NOChar"/>
    <w:qFormat/>
    <w:rsid w:val="00E810F8"/>
    <w:pPr>
      <w:keepLines/>
      <w:ind w:left="1135" w:hanging="851"/>
    </w:pPr>
  </w:style>
  <w:style w:type="paragraph" w:customStyle="1" w:styleId="PL">
    <w:name w:val="PL"/>
    <w:link w:val="PLChar"/>
    <w:uiPriority w:val="99"/>
    <w:rsid w:val="00E810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qFormat/>
    <w:rsid w:val="00E810F8"/>
    <w:pPr>
      <w:jc w:val="right"/>
    </w:pPr>
  </w:style>
  <w:style w:type="paragraph" w:customStyle="1" w:styleId="TAL">
    <w:name w:val="TAL"/>
    <w:basedOn w:val="Normal"/>
    <w:link w:val="TALChar"/>
    <w:qFormat/>
    <w:rsid w:val="00E810F8"/>
    <w:pPr>
      <w:keepNext/>
      <w:keepLines/>
      <w:spacing w:after="0"/>
    </w:pPr>
    <w:rPr>
      <w:rFonts w:ascii="Arial" w:hAnsi="Arial"/>
      <w:sz w:val="18"/>
    </w:rPr>
  </w:style>
  <w:style w:type="paragraph" w:customStyle="1" w:styleId="TAH">
    <w:name w:val="TAH"/>
    <w:basedOn w:val="TAC"/>
    <w:link w:val="TAHCar"/>
    <w:qFormat/>
    <w:rsid w:val="00E810F8"/>
    <w:rPr>
      <w:b/>
    </w:rPr>
  </w:style>
  <w:style w:type="paragraph" w:customStyle="1" w:styleId="TAC">
    <w:name w:val="TAC"/>
    <w:basedOn w:val="TAL"/>
    <w:link w:val="TACChar"/>
    <w:qFormat/>
    <w:rsid w:val="00E810F8"/>
    <w:pPr>
      <w:jc w:val="center"/>
    </w:pPr>
  </w:style>
  <w:style w:type="paragraph" w:customStyle="1" w:styleId="LD">
    <w:name w:val="LD"/>
    <w:uiPriority w:val="99"/>
    <w:rsid w:val="00E810F8"/>
    <w:pPr>
      <w:keepNext/>
      <w:keepLines/>
      <w:spacing w:line="180" w:lineRule="exact"/>
    </w:pPr>
    <w:rPr>
      <w:rFonts w:ascii="Courier New" w:eastAsia="Times New Roman" w:hAnsi="Courier New"/>
      <w:noProof/>
      <w:lang w:val="en-GB"/>
    </w:rPr>
  </w:style>
  <w:style w:type="paragraph" w:customStyle="1" w:styleId="EX">
    <w:name w:val="EX"/>
    <w:basedOn w:val="Normal"/>
    <w:link w:val="EXCar"/>
    <w:rsid w:val="00E810F8"/>
    <w:pPr>
      <w:keepLines/>
      <w:ind w:left="1702" w:hanging="1418"/>
    </w:pPr>
  </w:style>
  <w:style w:type="paragraph" w:customStyle="1" w:styleId="FP">
    <w:name w:val="FP"/>
    <w:basedOn w:val="Normal"/>
    <w:uiPriority w:val="99"/>
    <w:rsid w:val="00E810F8"/>
    <w:pPr>
      <w:spacing w:after="0"/>
    </w:pPr>
  </w:style>
  <w:style w:type="paragraph" w:customStyle="1" w:styleId="NW">
    <w:name w:val="NW"/>
    <w:basedOn w:val="NO"/>
    <w:uiPriority w:val="99"/>
    <w:rsid w:val="00E810F8"/>
    <w:pPr>
      <w:spacing w:after="0"/>
    </w:pPr>
  </w:style>
  <w:style w:type="paragraph" w:customStyle="1" w:styleId="EW">
    <w:name w:val="EW"/>
    <w:basedOn w:val="EX"/>
    <w:uiPriority w:val="99"/>
    <w:qFormat/>
    <w:rsid w:val="00E810F8"/>
    <w:pPr>
      <w:spacing w:after="0"/>
    </w:pPr>
  </w:style>
  <w:style w:type="paragraph" w:customStyle="1" w:styleId="B1">
    <w:name w:val="B1"/>
    <w:basedOn w:val="Normal"/>
    <w:link w:val="B1Char"/>
    <w:qFormat/>
    <w:rsid w:val="00E810F8"/>
    <w:pPr>
      <w:ind w:left="568" w:hanging="284"/>
    </w:pPr>
  </w:style>
  <w:style w:type="paragraph" w:styleId="TOC6">
    <w:name w:val="toc 6"/>
    <w:basedOn w:val="TOC5"/>
    <w:next w:val="Normal"/>
    <w:uiPriority w:val="39"/>
    <w:rsid w:val="00E810F8"/>
    <w:pPr>
      <w:ind w:left="1985" w:hanging="1985"/>
    </w:pPr>
  </w:style>
  <w:style w:type="paragraph" w:styleId="TOC7">
    <w:name w:val="toc 7"/>
    <w:basedOn w:val="TOC6"/>
    <w:next w:val="Normal"/>
    <w:uiPriority w:val="39"/>
    <w:rsid w:val="00E810F8"/>
    <w:pPr>
      <w:ind w:left="2268" w:hanging="2268"/>
    </w:pPr>
  </w:style>
  <w:style w:type="paragraph" w:customStyle="1" w:styleId="EditorsNote">
    <w:name w:val="Editor's Note"/>
    <w:basedOn w:val="NO"/>
    <w:link w:val="EditorsNoteCarCar"/>
    <w:uiPriority w:val="99"/>
    <w:rsid w:val="00E810F8"/>
    <w:rPr>
      <w:color w:val="FF0000"/>
    </w:rPr>
  </w:style>
  <w:style w:type="paragraph" w:customStyle="1" w:styleId="TH">
    <w:name w:val="TH"/>
    <w:basedOn w:val="Normal"/>
    <w:link w:val="THChar"/>
    <w:qFormat/>
    <w:rsid w:val="00E810F8"/>
    <w:pPr>
      <w:keepNext/>
      <w:keepLines/>
      <w:spacing w:before="60"/>
      <w:jc w:val="center"/>
    </w:pPr>
    <w:rPr>
      <w:rFonts w:ascii="Arial" w:hAnsi="Arial"/>
      <w:b/>
    </w:rPr>
  </w:style>
  <w:style w:type="paragraph" w:customStyle="1" w:styleId="ZA">
    <w:name w:val="ZA"/>
    <w:uiPriority w:val="99"/>
    <w:rsid w:val="00E810F8"/>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uiPriority w:val="99"/>
    <w:rsid w:val="00E810F8"/>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T">
    <w:name w:val="ZT"/>
    <w:uiPriority w:val="99"/>
    <w:rsid w:val="00E810F8"/>
    <w:pPr>
      <w:framePr w:wrap="notBeside" w:hAnchor="margin" w:yAlign="center"/>
      <w:widowControl w:val="0"/>
      <w:spacing w:line="240" w:lineRule="atLeast"/>
      <w:jc w:val="right"/>
    </w:pPr>
    <w:rPr>
      <w:rFonts w:ascii="Arial" w:eastAsia="Times New Roman" w:hAnsi="Arial"/>
      <w:b/>
      <w:sz w:val="34"/>
      <w:lang w:val="en-GB"/>
    </w:rPr>
  </w:style>
  <w:style w:type="paragraph" w:customStyle="1" w:styleId="ZU">
    <w:name w:val="ZU"/>
    <w:uiPriority w:val="99"/>
    <w:rsid w:val="00E810F8"/>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TAN">
    <w:name w:val="TAN"/>
    <w:basedOn w:val="TAL"/>
    <w:link w:val="TANChar"/>
    <w:qFormat/>
    <w:rsid w:val="00E810F8"/>
    <w:pPr>
      <w:ind w:left="851" w:hanging="851"/>
    </w:pPr>
  </w:style>
  <w:style w:type="paragraph" w:customStyle="1" w:styleId="ZH">
    <w:name w:val="ZH"/>
    <w:uiPriority w:val="99"/>
    <w:rsid w:val="00E810F8"/>
    <w:pPr>
      <w:framePr w:wrap="notBeside" w:vAnchor="page" w:hAnchor="margin" w:xAlign="center" w:y="6805"/>
      <w:widowControl w:val="0"/>
    </w:pPr>
    <w:rPr>
      <w:rFonts w:ascii="Arial" w:eastAsia="Times New Roman" w:hAnsi="Arial"/>
      <w:noProof/>
      <w:lang w:val="en-GB"/>
    </w:rPr>
  </w:style>
  <w:style w:type="paragraph" w:customStyle="1" w:styleId="TF">
    <w:name w:val="TF"/>
    <w:aliases w:val="left"/>
    <w:basedOn w:val="TH"/>
    <w:link w:val="TFChar"/>
    <w:rsid w:val="00E810F8"/>
    <w:pPr>
      <w:keepNext w:val="0"/>
      <w:spacing w:before="0" w:after="240"/>
    </w:pPr>
  </w:style>
  <w:style w:type="paragraph" w:customStyle="1" w:styleId="ZG">
    <w:name w:val="ZG"/>
    <w:uiPriority w:val="99"/>
    <w:rsid w:val="00E810F8"/>
    <w:pPr>
      <w:framePr w:wrap="notBeside" w:vAnchor="page" w:hAnchor="margin" w:xAlign="right" w:y="6805"/>
      <w:widowControl w:val="0"/>
      <w:jc w:val="right"/>
    </w:pPr>
    <w:rPr>
      <w:rFonts w:ascii="Arial" w:eastAsia="Times New Roman" w:hAnsi="Arial"/>
      <w:noProof/>
      <w:lang w:val="en-GB"/>
    </w:rPr>
  </w:style>
  <w:style w:type="paragraph" w:customStyle="1" w:styleId="B2">
    <w:name w:val="B2"/>
    <w:basedOn w:val="Normal"/>
    <w:link w:val="B2Char"/>
    <w:qFormat/>
    <w:rsid w:val="00E810F8"/>
    <w:pPr>
      <w:ind w:left="851" w:hanging="284"/>
    </w:pPr>
  </w:style>
  <w:style w:type="paragraph" w:customStyle="1" w:styleId="B3">
    <w:name w:val="B3"/>
    <w:basedOn w:val="Normal"/>
    <w:link w:val="B3Char"/>
    <w:rsid w:val="00E810F8"/>
    <w:pPr>
      <w:ind w:left="1135" w:hanging="284"/>
    </w:pPr>
  </w:style>
  <w:style w:type="paragraph" w:customStyle="1" w:styleId="B4">
    <w:name w:val="B4"/>
    <w:basedOn w:val="Normal"/>
    <w:link w:val="B4Char"/>
    <w:uiPriority w:val="99"/>
    <w:rsid w:val="00E810F8"/>
    <w:pPr>
      <w:ind w:left="1418" w:hanging="284"/>
    </w:pPr>
  </w:style>
  <w:style w:type="paragraph" w:customStyle="1" w:styleId="B5">
    <w:name w:val="B5"/>
    <w:basedOn w:val="Normal"/>
    <w:link w:val="B5Char"/>
    <w:uiPriority w:val="99"/>
    <w:rsid w:val="00E810F8"/>
    <w:pPr>
      <w:ind w:left="1702" w:hanging="284"/>
    </w:pPr>
  </w:style>
  <w:style w:type="paragraph" w:customStyle="1" w:styleId="ZTD">
    <w:name w:val="ZTD"/>
    <w:basedOn w:val="ZB"/>
    <w:uiPriority w:val="99"/>
    <w:rsid w:val="00E810F8"/>
    <w:pPr>
      <w:framePr w:hRule="auto" w:wrap="notBeside" w:y="852"/>
    </w:pPr>
    <w:rPr>
      <w:i w:val="0"/>
      <w:sz w:val="40"/>
    </w:rPr>
  </w:style>
  <w:style w:type="paragraph" w:customStyle="1" w:styleId="ZV">
    <w:name w:val="ZV"/>
    <w:basedOn w:val="ZU"/>
    <w:uiPriority w:val="99"/>
    <w:rsid w:val="00E810F8"/>
    <w:pPr>
      <w:framePr w:wrap="notBeside" w:y="16161"/>
    </w:pPr>
  </w:style>
  <w:style w:type="paragraph" w:customStyle="1" w:styleId="TAJ">
    <w:name w:val="TAJ"/>
    <w:basedOn w:val="TH"/>
    <w:uiPriority w:val="99"/>
    <w:rsid w:val="00E810F8"/>
  </w:style>
  <w:style w:type="paragraph" w:customStyle="1" w:styleId="Guidance">
    <w:name w:val="Guidance"/>
    <w:basedOn w:val="Normal"/>
    <w:link w:val="GuidanceChar"/>
    <w:rsid w:val="00E810F8"/>
    <w:rPr>
      <w:i/>
      <w:color w:val="0000FF"/>
    </w:rPr>
  </w:style>
  <w:style w:type="paragraph" w:styleId="BalloonText">
    <w:name w:val="Balloon Text"/>
    <w:basedOn w:val="Normal"/>
    <w:link w:val="BalloonTextChar"/>
    <w:uiPriority w:val="99"/>
    <w:rsid w:val="004D2B4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4D2B4A"/>
    <w:rPr>
      <w:rFonts w:ascii="Segoe UI" w:hAnsi="Segoe UI" w:cs="Segoe UI"/>
      <w:sz w:val="18"/>
      <w:szCs w:val="18"/>
      <w:lang w:val="en-GB"/>
    </w:rPr>
  </w:style>
  <w:style w:type="paragraph" w:styleId="DocumentMap">
    <w:name w:val="Document Map"/>
    <w:basedOn w:val="Normal"/>
    <w:link w:val="DocumentMapChar"/>
    <w:uiPriority w:val="99"/>
    <w:rsid w:val="00A73BC6"/>
    <w:rPr>
      <w:rFonts w:ascii="SimSun" w:eastAsia="SimSun"/>
      <w:sz w:val="18"/>
      <w:szCs w:val="18"/>
    </w:rPr>
  </w:style>
  <w:style w:type="character" w:customStyle="1" w:styleId="DocumentMapChar">
    <w:name w:val="Document Map Char"/>
    <w:basedOn w:val="DefaultParagraphFont"/>
    <w:link w:val="DocumentMap"/>
    <w:uiPriority w:val="99"/>
    <w:rsid w:val="00A73BC6"/>
    <w:rPr>
      <w:rFonts w:ascii="SimSun" w:eastAsia="SimSun"/>
      <w:sz w:val="18"/>
      <w:szCs w:val="18"/>
      <w:lang w:val="en-GB"/>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link w:val="Heading3"/>
    <w:rsid w:val="00DC1EF7"/>
    <w:rPr>
      <w:rFonts w:ascii="Arial" w:eastAsia="Times New Roman" w:hAnsi="Arial"/>
      <w:sz w:val="28"/>
      <w:lang w:val="en-GB"/>
    </w:rPr>
  </w:style>
  <w:style w:type="character" w:customStyle="1" w:styleId="TALChar">
    <w:name w:val="TAL Char"/>
    <w:link w:val="TAL"/>
    <w:qFormat/>
    <w:rsid w:val="00DC1EF7"/>
    <w:rPr>
      <w:rFonts w:ascii="Arial" w:eastAsia="Times New Roman" w:hAnsi="Arial"/>
      <w:sz w:val="18"/>
      <w:lang w:val="en-GB"/>
    </w:rPr>
  </w:style>
  <w:style w:type="character" w:customStyle="1" w:styleId="EXCar">
    <w:name w:val="EX Car"/>
    <w:link w:val="EX"/>
    <w:rsid w:val="00C40AA4"/>
    <w:rPr>
      <w:rFonts w:eastAsia="Times New Roman"/>
      <w:lang w:val="en-GB"/>
    </w:rPr>
  </w:style>
  <w:style w:type="character" w:customStyle="1" w:styleId="NOChar">
    <w:name w:val="NO Char"/>
    <w:link w:val="NO"/>
    <w:qFormat/>
    <w:rsid w:val="00C40AA4"/>
    <w:rPr>
      <w:rFonts w:eastAsia="Times New Roman"/>
      <w:lang w:val="en-GB"/>
    </w:rPr>
  </w:style>
  <w:style w:type="paragraph" w:styleId="ListParagraph">
    <w:name w:val="List Paragraph"/>
    <w:basedOn w:val="Normal"/>
    <w:link w:val="ListParagraphChar"/>
    <w:uiPriority w:val="34"/>
    <w:qFormat/>
    <w:rsid w:val="00C40AA4"/>
    <w:pPr>
      <w:ind w:left="720"/>
      <w:contextualSpacing/>
    </w:pPr>
  </w:style>
  <w:style w:type="character" w:customStyle="1" w:styleId="TFChar">
    <w:name w:val="TF Char"/>
    <w:link w:val="TF"/>
    <w:rsid w:val="00C40AA4"/>
    <w:rPr>
      <w:rFonts w:ascii="Arial" w:eastAsia="Times New Roman" w:hAnsi="Arial"/>
      <w:b/>
      <w:lang w:val="en-GB"/>
    </w:rPr>
  </w:style>
  <w:style w:type="character" w:customStyle="1" w:styleId="GuidanceChar">
    <w:name w:val="Guidance Char"/>
    <w:link w:val="Guidance"/>
    <w:rsid w:val="00C40AA4"/>
    <w:rPr>
      <w:rFonts w:eastAsia="Times New Roman"/>
      <w:i/>
      <w:color w:val="0000FF"/>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40AA4"/>
    <w:rPr>
      <w:rFonts w:ascii="Arial" w:eastAsia="Times New Roman" w:hAnsi="Arial"/>
      <w:sz w:val="24"/>
      <w:lang w:val="en-GB"/>
    </w:rPr>
  </w:style>
  <w:style w:type="character" w:customStyle="1" w:styleId="TAHCar">
    <w:name w:val="TAH Car"/>
    <w:link w:val="TAH"/>
    <w:qFormat/>
    <w:rsid w:val="00C40AA4"/>
    <w:rPr>
      <w:rFonts w:ascii="Arial" w:eastAsia="Times New Roman" w:hAnsi="Arial"/>
      <w:b/>
      <w:sz w:val="18"/>
      <w:lang w:val="en-GB"/>
    </w:rPr>
  </w:style>
  <w:style w:type="character" w:customStyle="1" w:styleId="THChar">
    <w:name w:val="TH Char"/>
    <w:link w:val="TH"/>
    <w:qFormat/>
    <w:rsid w:val="00C40AA4"/>
    <w:rPr>
      <w:rFonts w:ascii="Arial" w:eastAsia="Times New Roman" w:hAnsi="Arial"/>
      <w:b/>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AD5658"/>
    <w:rPr>
      <w:rFonts w:ascii="Arial" w:eastAsia="Times New Roman" w:hAnsi="Arial"/>
      <w:sz w:val="32"/>
      <w:lang w:val="en-GB"/>
    </w:rPr>
  </w:style>
  <w:style w:type="character" w:customStyle="1" w:styleId="B1Char">
    <w:name w:val="B1 Char"/>
    <w:link w:val="B1"/>
    <w:qFormat/>
    <w:rsid w:val="00AD5658"/>
    <w:rPr>
      <w:rFonts w:eastAsia="Times New Roman"/>
      <w:lang w:val="en-GB"/>
    </w:rPr>
  </w:style>
  <w:style w:type="character" w:customStyle="1" w:styleId="TACChar">
    <w:name w:val="TAC Char"/>
    <w:link w:val="TAC"/>
    <w:qFormat/>
    <w:rsid w:val="00AD5658"/>
    <w:rPr>
      <w:rFonts w:ascii="Arial" w:eastAsia="Times New Roman" w:hAnsi="Arial"/>
      <w:sz w:val="18"/>
      <w:lang w:val="en-GB"/>
    </w:rPr>
  </w:style>
  <w:style w:type="paragraph" w:styleId="ListNumber">
    <w:name w:val="List Number"/>
    <w:basedOn w:val="List"/>
    <w:uiPriority w:val="99"/>
    <w:rsid w:val="00AD5658"/>
    <w:pPr>
      <w:ind w:left="568" w:hanging="284"/>
      <w:contextualSpacing w:val="0"/>
    </w:pPr>
  </w:style>
  <w:style w:type="paragraph" w:styleId="List">
    <w:name w:val="List"/>
    <w:basedOn w:val="Normal"/>
    <w:uiPriority w:val="99"/>
    <w:unhideWhenUsed/>
    <w:rsid w:val="00AD5658"/>
    <w:pPr>
      <w:ind w:left="360" w:hanging="360"/>
      <w:contextualSpacing/>
    </w:pPr>
  </w:style>
  <w:style w:type="character" w:customStyle="1" w:styleId="B2Char">
    <w:name w:val="B2 Char"/>
    <w:link w:val="B2"/>
    <w:qFormat/>
    <w:rsid w:val="009E4AC1"/>
    <w:rPr>
      <w:rFonts w:eastAsia="Times New Roman"/>
      <w:lang w:val="en-GB"/>
    </w:rPr>
  </w:style>
  <w:style w:type="character" w:customStyle="1" w:styleId="TANChar">
    <w:name w:val="TAN Char"/>
    <w:link w:val="TAN"/>
    <w:qFormat/>
    <w:locked/>
    <w:rsid w:val="001455C7"/>
    <w:rPr>
      <w:rFonts w:ascii="Arial" w:eastAsia="Times New Roman" w:hAnsi="Arial"/>
      <w:sz w:val="18"/>
      <w:lang w:val="en-GB"/>
    </w:rPr>
  </w:style>
  <w:style w:type="paragraph" w:styleId="Revision">
    <w:name w:val="Revision"/>
    <w:hidden/>
    <w:uiPriority w:val="99"/>
    <w:semiHidden/>
    <w:rsid w:val="001455C7"/>
    <w:rPr>
      <w:lang w:val="en-GB"/>
    </w:rPr>
  </w:style>
  <w:style w:type="character" w:customStyle="1" w:styleId="Heading1Char">
    <w:name w:val="Heading 1 Char"/>
    <w:aliases w:val="Char Char,NMP Heading 1 Char1,H1 Char1,h1 Char1,app heading 1 Char1,l1 Char1,Memo Heading 1 Char1,h11 Char1,h12 Char1,h13 Char1,h14 Char1,h15 Char1,h16 Char1,h17 Char1,h111 Char1,h121 Char1,h131 Char1,h141 Char1,h151 Char1,h161 Char1"/>
    <w:link w:val="Heading1"/>
    <w:rsid w:val="00FD19B4"/>
    <w:rPr>
      <w:rFonts w:ascii="Arial" w:eastAsia="Times New Roman"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FD19B4"/>
    <w:rPr>
      <w:rFonts w:ascii="Arial" w:eastAsia="Times New Roman" w:hAnsi="Arial"/>
      <w:b/>
      <w:noProof/>
      <w:sz w:val="18"/>
      <w:lang w:val="en-GB" w:eastAsia="ja-JP"/>
    </w:rPr>
  </w:style>
  <w:style w:type="paragraph" w:styleId="List2">
    <w:name w:val="List 2"/>
    <w:basedOn w:val="List"/>
    <w:autoRedefine/>
    <w:uiPriority w:val="99"/>
    <w:rsid w:val="00FD19B4"/>
    <w:pPr>
      <w:numPr>
        <w:numId w:val="1"/>
      </w:numPr>
      <w:tabs>
        <w:tab w:val="clear" w:pos="2041"/>
      </w:tabs>
      <w:spacing w:before="120" w:after="0"/>
      <w:ind w:left="426" w:hanging="426"/>
      <w:contextualSpacing w:val="0"/>
      <w:jc w:val="both"/>
    </w:pPr>
    <w:rPr>
      <w:rFonts w:eastAsia="SimSun"/>
      <w:lang w:val="en-US" w:eastAsia="zh-CN"/>
    </w:rPr>
  </w:style>
  <w:style w:type="character" w:customStyle="1" w:styleId="FooterChar">
    <w:name w:val="Footer Char"/>
    <w:aliases w:val="footer odd Char,footer Char,fo Char,pie de página Char"/>
    <w:link w:val="Footer"/>
    <w:rsid w:val="00FD19B4"/>
    <w:rPr>
      <w:rFonts w:ascii="Arial" w:eastAsia="Times New Roman" w:hAnsi="Arial"/>
      <w:b/>
      <w:i/>
      <w:noProof/>
      <w:sz w:val="18"/>
      <w:lang w:val="en-GB" w:eastAsia="ja-JP"/>
    </w:rPr>
  </w:style>
  <w:style w:type="table" w:styleId="TableGrid">
    <w:name w:val="Table Grid"/>
    <w:basedOn w:val="TableNormal"/>
    <w:uiPriority w:val="39"/>
    <w:qFormat/>
    <w:rsid w:val="00FD19B4"/>
    <w:rPr>
      <w:rFonts w:ascii="Calibri" w:eastAsia="SimSu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unhideWhenUsed/>
    <w:qFormat/>
    <w:rsid w:val="00FD19B4"/>
    <w:pPr>
      <w:spacing w:after="0"/>
    </w:pPr>
    <w:rPr>
      <w:b/>
      <w:bCs/>
      <w:sz w:val="21"/>
      <w:szCs w:val="21"/>
      <w:lang w:val="en-US"/>
    </w:rPr>
  </w:style>
  <w:style w:type="character" w:customStyle="1" w:styleId="href">
    <w:name w:val="href"/>
    <w:basedOn w:val="DefaultParagraphFont"/>
    <w:rsid w:val="00FD19B4"/>
  </w:style>
  <w:style w:type="paragraph" w:customStyle="1" w:styleId="Figuretitle">
    <w:name w:val="Figure_title"/>
    <w:basedOn w:val="Normal"/>
    <w:next w:val="Normal"/>
    <w:rsid w:val="00FD19B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rsid w:val="00FD19B4"/>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
    <w:name w:val="Table_text"/>
    <w:basedOn w:val="Normal"/>
    <w:rsid w:val="00FD19B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rsid w:val="00FD19B4"/>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rsid w:val="00FD19B4"/>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
    <w:name w:val="Table_title"/>
    <w:basedOn w:val="Normal"/>
    <w:next w:val="Tabletext"/>
    <w:rsid w:val="00FD19B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Figure">
    <w:name w:val="Figure"/>
    <w:basedOn w:val="Normal"/>
    <w:next w:val="Normal"/>
    <w:uiPriority w:val="99"/>
    <w:rsid w:val="00FD19B4"/>
    <w:pPr>
      <w:keepNext/>
      <w:keepLines/>
      <w:tabs>
        <w:tab w:val="left" w:pos="1134"/>
        <w:tab w:val="left" w:pos="1871"/>
        <w:tab w:val="left" w:pos="2268"/>
      </w:tabs>
      <w:overflowPunct w:val="0"/>
      <w:autoSpaceDE w:val="0"/>
      <w:autoSpaceDN w:val="0"/>
      <w:adjustRightInd w:val="0"/>
      <w:spacing w:before="120" w:after="0"/>
      <w:jc w:val="center"/>
      <w:textAlignment w:val="baseline"/>
    </w:pPr>
    <w:rPr>
      <w:sz w:val="24"/>
    </w:rPr>
  </w:style>
  <w:style w:type="paragraph" w:customStyle="1" w:styleId="Rientra1">
    <w:name w:val="Rientra1"/>
    <w:basedOn w:val="Normal"/>
    <w:uiPriority w:val="99"/>
    <w:rsid w:val="00FD19B4"/>
    <w:pPr>
      <w:numPr>
        <w:numId w:val="2"/>
      </w:numPr>
      <w:tabs>
        <w:tab w:val="left" w:pos="0"/>
      </w:tabs>
      <w:suppressAutoHyphens/>
      <w:autoSpaceDN w:val="0"/>
      <w:spacing w:before="60" w:after="60"/>
      <w:jc w:val="both"/>
    </w:pPr>
    <w:rPr>
      <w:rFonts w:eastAsia="SimSun"/>
    </w:rPr>
  </w:style>
  <w:style w:type="paragraph" w:customStyle="1" w:styleId="Tablefin">
    <w:name w:val="Table_fin"/>
    <w:basedOn w:val="Normal"/>
    <w:next w:val="Normal"/>
    <w:rsid w:val="00FD19B4"/>
    <w:pPr>
      <w:suppressAutoHyphens/>
      <w:autoSpaceDN w:val="0"/>
      <w:spacing w:after="0"/>
      <w:jc w:val="both"/>
    </w:pPr>
    <w:rPr>
      <w:rFonts w:eastAsia="Batang"/>
    </w:rPr>
  </w:style>
  <w:style w:type="numbering" w:customStyle="1" w:styleId="LFO19">
    <w:name w:val="LFO19"/>
    <w:basedOn w:val="NoList"/>
    <w:rsid w:val="00FD19B4"/>
    <w:pPr>
      <w:numPr>
        <w:numId w:val="2"/>
      </w:numPr>
    </w:pPr>
  </w:style>
  <w:style w:type="character" w:customStyle="1" w:styleId="Heading5Char">
    <w:name w:val="Heading 5 Char"/>
    <w:aliases w:val="h5 Char2,Heading5 Char2"/>
    <w:basedOn w:val="DefaultParagraphFont"/>
    <w:link w:val="Heading5"/>
    <w:rsid w:val="00FD19B4"/>
    <w:rPr>
      <w:rFonts w:ascii="Arial" w:eastAsia="Times New Roman" w:hAnsi="Arial"/>
      <w:sz w:val="22"/>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FD19B4"/>
    <w:rPr>
      <w:rFonts w:eastAsia="Times New Roman"/>
      <w:b/>
      <w:bCs/>
      <w:sz w:val="21"/>
      <w:szCs w:val="21"/>
    </w:rPr>
  </w:style>
  <w:style w:type="paragraph" w:customStyle="1" w:styleId="enumlev1">
    <w:name w:val="enumlev1"/>
    <w:basedOn w:val="Normal"/>
    <w:rsid w:val="00FD19B4"/>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sz w:val="24"/>
    </w:rPr>
  </w:style>
  <w:style w:type="paragraph" w:customStyle="1" w:styleId="enumlev2">
    <w:name w:val="enumlev2"/>
    <w:basedOn w:val="enumlev1"/>
    <w:uiPriority w:val="99"/>
    <w:rsid w:val="00FD19B4"/>
    <w:pPr>
      <w:ind w:left="1871" w:hanging="737"/>
    </w:pPr>
  </w:style>
  <w:style w:type="paragraph" w:customStyle="1" w:styleId="enumlev3">
    <w:name w:val="enumlev3"/>
    <w:basedOn w:val="enumlev2"/>
    <w:rsid w:val="00FD19B4"/>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rsid w:val="00FD19B4"/>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rsid w:val="00FD19B4"/>
    <w:pPr>
      <w:keepLines/>
      <w:tabs>
        <w:tab w:val="left" w:pos="255"/>
        <w:tab w:val="left" w:pos="1134"/>
        <w:tab w:val="left" w:pos="1871"/>
        <w:tab w:val="left" w:pos="2268"/>
      </w:tabs>
      <w:overflowPunct w:val="0"/>
      <w:autoSpaceDE w:val="0"/>
      <w:autoSpaceDN w:val="0"/>
      <w:adjustRightInd w:val="0"/>
      <w:spacing w:before="120" w:after="0"/>
      <w:textAlignment w:val="baseline"/>
    </w:pPr>
    <w:rPr>
      <w:sz w:val="24"/>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FD19B4"/>
    <w:rPr>
      <w:rFonts w:eastAsia="Times New Roman"/>
      <w:sz w:val="24"/>
      <w:lang w:val="en-GB"/>
    </w:rPr>
  </w:style>
  <w:style w:type="table" w:customStyle="1" w:styleId="TableGrid1">
    <w:name w:val="Table Grid1"/>
    <w:basedOn w:val="TableNormal"/>
    <w:next w:val="TableGrid"/>
    <w:uiPriority w:val="39"/>
    <w:rsid w:val="00FD19B4"/>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uiPriority w:val="99"/>
    <w:rsid w:val="00FD19B4"/>
    <w:pPr>
      <w:spacing w:after="0"/>
      <w:ind w:left="567" w:hanging="283"/>
    </w:pPr>
    <w:rPr>
      <w:rFonts w:eastAsia="MS Mincho"/>
      <w:lang w:eastAsia="en-GB"/>
    </w:rPr>
  </w:style>
  <w:style w:type="character" w:customStyle="1" w:styleId="Heading6Char">
    <w:name w:val="Heading 6 Char"/>
    <w:basedOn w:val="DefaultParagraphFont"/>
    <w:link w:val="Heading6"/>
    <w:rsid w:val="00FD19B4"/>
    <w:rPr>
      <w:rFonts w:ascii="Arial" w:eastAsia="Times New Roman" w:hAnsi="Arial"/>
      <w:lang w:val="en-GB"/>
    </w:rPr>
  </w:style>
  <w:style w:type="character" w:customStyle="1" w:styleId="Heading7Char">
    <w:name w:val="Heading 7 Char"/>
    <w:basedOn w:val="DefaultParagraphFont"/>
    <w:link w:val="Heading7"/>
    <w:rsid w:val="00FD19B4"/>
    <w:rPr>
      <w:rFonts w:ascii="Arial" w:eastAsia="Times New Roman" w:hAnsi="Arial"/>
      <w:lang w:val="en-GB"/>
    </w:rPr>
  </w:style>
  <w:style w:type="character" w:customStyle="1" w:styleId="Heading8Char">
    <w:name w:val="Heading 8 Char"/>
    <w:basedOn w:val="DefaultParagraphFont"/>
    <w:link w:val="Heading8"/>
    <w:uiPriority w:val="99"/>
    <w:rsid w:val="00FD19B4"/>
    <w:rPr>
      <w:rFonts w:ascii="Arial" w:eastAsia="Times New Roman" w:hAnsi="Arial"/>
      <w:sz w:val="36"/>
      <w:lang w:val="en-GB"/>
    </w:rPr>
  </w:style>
  <w:style w:type="character" w:customStyle="1" w:styleId="Heading9Char">
    <w:name w:val="Heading 9 Char"/>
    <w:basedOn w:val="DefaultParagraphFont"/>
    <w:link w:val="Heading9"/>
    <w:uiPriority w:val="99"/>
    <w:rsid w:val="00FD19B4"/>
    <w:rPr>
      <w:rFonts w:ascii="Arial" w:eastAsia="Times New Roman" w:hAnsi="Arial"/>
      <w:sz w:val="36"/>
      <w:lang w:val="en-GB"/>
    </w:rPr>
  </w:style>
  <w:style w:type="character" w:styleId="Hyperlink">
    <w:name w:val="Hyperlink"/>
    <w:rsid w:val="00FD19B4"/>
    <w:rPr>
      <w:color w:val="0563C1"/>
      <w:u w:val="single"/>
    </w:rPr>
  </w:style>
  <w:style w:type="character" w:customStyle="1" w:styleId="st">
    <w:name w:val="st"/>
    <w:basedOn w:val="DefaultParagraphFont"/>
    <w:rsid w:val="00FD19B4"/>
  </w:style>
  <w:style w:type="numbering" w:customStyle="1" w:styleId="NoList1">
    <w:name w:val="No List1"/>
    <w:next w:val="NoList"/>
    <w:uiPriority w:val="99"/>
    <w:semiHidden/>
    <w:rsid w:val="00FD19B4"/>
  </w:style>
  <w:style w:type="paragraph" w:styleId="Index2">
    <w:name w:val="index 2"/>
    <w:basedOn w:val="Index1"/>
    <w:uiPriority w:val="99"/>
    <w:rsid w:val="00FD19B4"/>
    <w:pPr>
      <w:ind w:left="284"/>
    </w:pPr>
  </w:style>
  <w:style w:type="paragraph" w:styleId="Index1">
    <w:name w:val="index 1"/>
    <w:basedOn w:val="Normal"/>
    <w:uiPriority w:val="99"/>
    <w:rsid w:val="00FD19B4"/>
    <w:pPr>
      <w:keepLines/>
      <w:spacing w:after="0"/>
    </w:pPr>
  </w:style>
  <w:style w:type="paragraph" w:styleId="ListNumber2">
    <w:name w:val="List Number 2"/>
    <w:basedOn w:val="ListNumber"/>
    <w:uiPriority w:val="99"/>
    <w:rsid w:val="00FD19B4"/>
    <w:pPr>
      <w:ind w:left="851"/>
    </w:pPr>
  </w:style>
  <w:style w:type="paragraph" w:styleId="ListBullet2">
    <w:name w:val="List Bullet 2"/>
    <w:basedOn w:val="ListBullet"/>
    <w:link w:val="ListBullet2Char"/>
    <w:uiPriority w:val="99"/>
    <w:rsid w:val="00FD19B4"/>
    <w:pPr>
      <w:ind w:left="851"/>
    </w:pPr>
  </w:style>
  <w:style w:type="paragraph" w:styleId="ListBullet3">
    <w:name w:val="List Bullet 3"/>
    <w:basedOn w:val="ListBullet2"/>
    <w:uiPriority w:val="99"/>
    <w:rsid w:val="00FD19B4"/>
    <w:pPr>
      <w:ind w:left="1135"/>
    </w:pPr>
  </w:style>
  <w:style w:type="paragraph" w:styleId="List3">
    <w:name w:val="List 3"/>
    <w:basedOn w:val="List2"/>
    <w:uiPriority w:val="99"/>
    <w:rsid w:val="00FD19B4"/>
    <w:pPr>
      <w:numPr>
        <w:numId w:val="0"/>
      </w:numPr>
      <w:spacing w:before="0" w:after="180"/>
      <w:ind w:left="1135" w:hanging="284"/>
      <w:jc w:val="left"/>
    </w:pPr>
    <w:rPr>
      <w:rFonts w:eastAsia="Times New Roman"/>
      <w:lang w:val="en-GB" w:eastAsia="en-US"/>
    </w:rPr>
  </w:style>
  <w:style w:type="paragraph" w:styleId="List4">
    <w:name w:val="List 4"/>
    <w:basedOn w:val="List3"/>
    <w:uiPriority w:val="99"/>
    <w:rsid w:val="00FD19B4"/>
    <w:pPr>
      <w:ind w:left="1418"/>
    </w:pPr>
  </w:style>
  <w:style w:type="paragraph" w:styleId="List5">
    <w:name w:val="List 5"/>
    <w:basedOn w:val="List4"/>
    <w:uiPriority w:val="99"/>
    <w:rsid w:val="00FD19B4"/>
    <w:pPr>
      <w:ind w:left="1702"/>
    </w:pPr>
  </w:style>
  <w:style w:type="paragraph" w:styleId="ListBullet">
    <w:name w:val="List Bullet"/>
    <w:basedOn w:val="List"/>
    <w:uiPriority w:val="99"/>
    <w:rsid w:val="00FD19B4"/>
    <w:pPr>
      <w:ind w:left="568" w:hanging="284"/>
      <w:contextualSpacing w:val="0"/>
    </w:pPr>
  </w:style>
  <w:style w:type="paragraph" w:styleId="ListBullet4">
    <w:name w:val="List Bullet 4"/>
    <w:basedOn w:val="ListBullet3"/>
    <w:uiPriority w:val="99"/>
    <w:rsid w:val="00FD19B4"/>
    <w:pPr>
      <w:ind w:left="1418"/>
    </w:pPr>
  </w:style>
  <w:style w:type="paragraph" w:styleId="ListBullet5">
    <w:name w:val="List Bullet 5"/>
    <w:basedOn w:val="ListBullet4"/>
    <w:uiPriority w:val="99"/>
    <w:rsid w:val="00FD19B4"/>
    <w:pPr>
      <w:ind w:left="1702"/>
    </w:pPr>
  </w:style>
  <w:style w:type="paragraph" w:customStyle="1" w:styleId="tdoc-header">
    <w:name w:val="tdoc-header"/>
    <w:uiPriority w:val="99"/>
    <w:rsid w:val="00FD19B4"/>
    <w:rPr>
      <w:rFonts w:ascii="Arial" w:eastAsia="Times New Roman" w:hAnsi="Arial"/>
      <w:noProof/>
      <w:sz w:val="24"/>
      <w:lang w:val="en-GB"/>
    </w:rPr>
  </w:style>
  <w:style w:type="character" w:styleId="FollowedHyperlink">
    <w:name w:val="FollowedHyperlink"/>
    <w:rsid w:val="00FD19B4"/>
    <w:rPr>
      <w:color w:val="800080"/>
      <w:u w:val="single"/>
    </w:rPr>
  </w:style>
  <w:style w:type="numbering" w:customStyle="1" w:styleId="NoList11">
    <w:name w:val="No List11"/>
    <w:next w:val="NoList"/>
    <w:uiPriority w:val="99"/>
    <w:semiHidden/>
    <w:unhideWhenUsed/>
    <w:rsid w:val="00FD19B4"/>
  </w:style>
  <w:style w:type="paragraph" w:styleId="IndexHeading">
    <w:name w:val="index heading"/>
    <w:basedOn w:val="Normal"/>
    <w:next w:val="Normal"/>
    <w:uiPriority w:val="99"/>
    <w:rsid w:val="00FD19B4"/>
    <w:pPr>
      <w:pBdr>
        <w:top w:val="single" w:sz="12" w:space="0" w:color="auto"/>
      </w:pBdr>
      <w:overflowPunct w:val="0"/>
      <w:autoSpaceDE w:val="0"/>
      <w:autoSpaceDN w:val="0"/>
      <w:adjustRightInd w:val="0"/>
      <w:spacing w:before="360" w:after="240"/>
      <w:textAlignment w:val="baseline"/>
    </w:pPr>
    <w:rPr>
      <w:b/>
      <w:i/>
      <w:sz w:val="26"/>
      <w:lang w:eastAsia="ja-JP"/>
    </w:rPr>
  </w:style>
  <w:style w:type="paragraph" w:customStyle="1" w:styleId="INDENT1">
    <w:name w:val="INDENT1"/>
    <w:basedOn w:val="Normal"/>
    <w:uiPriority w:val="99"/>
    <w:rsid w:val="00FD19B4"/>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FD19B4"/>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FD19B4"/>
    <w:pPr>
      <w:overflowPunct w:val="0"/>
      <w:autoSpaceDE w:val="0"/>
      <w:autoSpaceDN w:val="0"/>
      <w:adjustRightInd w:val="0"/>
      <w:ind w:left="1701" w:hanging="567"/>
      <w:textAlignment w:val="baseline"/>
    </w:pPr>
    <w:rPr>
      <w:lang w:eastAsia="ja-JP"/>
    </w:rPr>
  </w:style>
  <w:style w:type="paragraph" w:customStyle="1" w:styleId="FigureTitle0">
    <w:name w:val="Figure_Title"/>
    <w:basedOn w:val="Normal"/>
    <w:next w:val="Normal"/>
    <w:uiPriority w:val="99"/>
    <w:rsid w:val="00FD19B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FD19B4"/>
    <w:pPr>
      <w:keepNext/>
      <w:keepLines/>
      <w:overflowPunct w:val="0"/>
      <w:autoSpaceDE w:val="0"/>
      <w:autoSpaceDN w:val="0"/>
      <w:adjustRightInd w:val="0"/>
      <w:textAlignment w:val="baseline"/>
    </w:pPr>
    <w:rPr>
      <w:b/>
      <w:lang w:eastAsia="ja-JP"/>
    </w:rPr>
  </w:style>
  <w:style w:type="paragraph" w:styleId="PlainText">
    <w:name w:val="Plain Text"/>
    <w:basedOn w:val="Normal"/>
    <w:link w:val="PlainTextChar"/>
    <w:uiPriority w:val="99"/>
    <w:rsid w:val="00FD19B4"/>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uiPriority w:val="99"/>
    <w:rsid w:val="00FD19B4"/>
    <w:rPr>
      <w:rFonts w:ascii="Courier New" w:eastAsia="Times New Roman" w:hAnsi="Courier New"/>
      <w:lang w:val="nb-NO"/>
    </w:rPr>
  </w:style>
  <w:style w:type="table" w:customStyle="1" w:styleId="TableGrid2">
    <w:name w:val="Table Grid2"/>
    <w:basedOn w:val="TableNormal"/>
    <w:next w:val="TableGrid"/>
    <w:uiPriority w:val="39"/>
    <w:rsid w:val="00FD19B4"/>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0">
    <w:name w:val="TableText"/>
    <w:basedOn w:val="Normal"/>
    <w:uiPriority w:val="99"/>
    <w:rsid w:val="00A20B21"/>
    <w:pPr>
      <w:keepNext/>
      <w:keepLines/>
      <w:jc w:val="center"/>
    </w:pPr>
    <w:rPr>
      <w:snapToGrid w:val="0"/>
      <w:kern w:val="2"/>
    </w:rPr>
  </w:style>
  <w:style w:type="character" w:customStyle="1" w:styleId="msoins0">
    <w:name w:val="msoins"/>
    <w:rsid w:val="00FD19B4"/>
  </w:style>
  <w:style w:type="paragraph" w:customStyle="1" w:styleId="BL">
    <w:name w:val="BL"/>
    <w:basedOn w:val="Normal"/>
    <w:uiPriority w:val="99"/>
    <w:rsid w:val="00FD19B4"/>
    <w:pPr>
      <w:tabs>
        <w:tab w:val="num" w:pos="630"/>
        <w:tab w:val="left" w:pos="851"/>
      </w:tabs>
      <w:overflowPunct w:val="0"/>
      <w:autoSpaceDE w:val="0"/>
      <w:autoSpaceDN w:val="0"/>
      <w:adjustRightInd w:val="0"/>
      <w:ind w:left="630" w:hanging="630"/>
      <w:textAlignment w:val="baseline"/>
    </w:pPr>
    <w:rPr>
      <w:lang w:eastAsia="ja-JP"/>
    </w:rPr>
  </w:style>
  <w:style w:type="paragraph" w:customStyle="1" w:styleId="BN">
    <w:name w:val="BN"/>
    <w:basedOn w:val="Normal"/>
    <w:uiPriority w:val="99"/>
    <w:rsid w:val="00FD19B4"/>
    <w:pPr>
      <w:overflowPunct w:val="0"/>
      <w:autoSpaceDE w:val="0"/>
      <w:autoSpaceDN w:val="0"/>
      <w:adjustRightInd w:val="0"/>
      <w:ind w:left="567" w:hanging="283"/>
      <w:textAlignment w:val="baseline"/>
    </w:pPr>
    <w:rPr>
      <w:lang w:eastAsia="ja-JP"/>
    </w:rPr>
  </w:style>
  <w:style w:type="paragraph" w:customStyle="1" w:styleId="FL">
    <w:name w:val="FL"/>
    <w:basedOn w:val="Normal"/>
    <w:uiPriority w:val="99"/>
    <w:rsid w:val="00FD19B4"/>
    <w:pPr>
      <w:keepNext/>
      <w:keepLines/>
      <w:overflowPunct w:val="0"/>
      <w:autoSpaceDE w:val="0"/>
      <w:autoSpaceDN w:val="0"/>
      <w:adjustRightInd w:val="0"/>
      <w:spacing w:before="60"/>
      <w:jc w:val="center"/>
      <w:textAlignment w:val="baseline"/>
    </w:pPr>
    <w:rPr>
      <w:rFonts w:ascii="Arial" w:hAnsi="Arial"/>
      <w:b/>
      <w:lang w:eastAsia="ja-JP"/>
    </w:rPr>
  </w:style>
  <w:style w:type="paragraph" w:customStyle="1" w:styleId="MTDisplayEquation">
    <w:name w:val="MTDisplayEquation"/>
    <w:basedOn w:val="Normal"/>
    <w:uiPriority w:val="99"/>
    <w:rsid w:val="00FD19B4"/>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uiPriority w:val="99"/>
    <w:rsid w:val="00FD19B4"/>
    <w:pPr>
      <w:overflowPunct w:val="0"/>
      <w:autoSpaceDE w:val="0"/>
      <w:autoSpaceDN w:val="0"/>
      <w:adjustRightInd w:val="0"/>
      <w:textAlignment w:val="baseline"/>
    </w:pPr>
  </w:style>
  <w:style w:type="paragraph" w:customStyle="1" w:styleId="Meetingcaption">
    <w:name w:val="Meeting caption"/>
    <w:basedOn w:val="Normal"/>
    <w:uiPriority w:val="99"/>
    <w:rsid w:val="00FD19B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ja-JP"/>
    </w:rPr>
  </w:style>
  <w:style w:type="paragraph" w:customStyle="1" w:styleId="FT">
    <w:name w:val="FT"/>
    <w:basedOn w:val="Normal"/>
    <w:uiPriority w:val="99"/>
    <w:rsid w:val="00FD19B4"/>
    <w:pPr>
      <w:overflowPunct w:val="0"/>
      <w:autoSpaceDE w:val="0"/>
      <w:autoSpaceDN w:val="0"/>
      <w:adjustRightInd w:val="0"/>
      <w:textAlignment w:val="baseline"/>
    </w:pPr>
    <w:rPr>
      <w:rFonts w:ascii="Arial" w:hAnsi="Arial" w:cs="Arial"/>
      <w:b/>
      <w:lang w:eastAsia="ja-JP"/>
    </w:rPr>
  </w:style>
  <w:style w:type="paragraph" w:customStyle="1" w:styleId="Tadc">
    <w:name w:val="Tadc"/>
    <w:basedOn w:val="Normal"/>
    <w:uiPriority w:val="99"/>
    <w:rsid w:val="00FD19B4"/>
    <w:pPr>
      <w:overflowPunct w:val="0"/>
      <w:autoSpaceDE w:val="0"/>
      <w:autoSpaceDN w:val="0"/>
      <w:adjustRightInd w:val="0"/>
      <w:textAlignment w:val="baseline"/>
    </w:pPr>
    <w:rPr>
      <w:rFonts w:cs="v4.2.0"/>
      <w:lang w:eastAsia="en-GB"/>
    </w:rPr>
  </w:style>
  <w:style w:type="character" w:styleId="Strong">
    <w:name w:val="Strong"/>
    <w:qFormat/>
    <w:rsid w:val="00FD19B4"/>
    <w:rPr>
      <w:b/>
      <w:bCs/>
    </w:rPr>
  </w:style>
  <w:style w:type="character" w:customStyle="1" w:styleId="TALCar">
    <w:name w:val="TAL Car"/>
    <w:qFormat/>
    <w:rsid w:val="00FD19B4"/>
    <w:rPr>
      <w:rFonts w:ascii="Arial" w:hAnsi="Arial"/>
      <w:sz w:val="18"/>
      <w:lang w:val="en-GB" w:eastAsia="ja-JP" w:bidi="ar-SA"/>
    </w:rPr>
  </w:style>
  <w:style w:type="character" w:styleId="PageNumber">
    <w:name w:val="page number"/>
    <w:rsid w:val="00FD19B4"/>
  </w:style>
  <w:style w:type="table" w:customStyle="1" w:styleId="TableGrid11">
    <w:name w:val="Table Grid11"/>
    <w:basedOn w:val="TableNormal"/>
    <w:next w:val="TableGrid"/>
    <w:rsid w:val="00FD19B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FD19B4"/>
    <w:rPr>
      <w:rFonts w:ascii="Arial" w:eastAsia="Times New Roman" w:hAnsi="Arial"/>
      <w:lang w:val="en-GB"/>
    </w:rPr>
  </w:style>
  <w:style w:type="character" w:customStyle="1" w:styleId="PLChar">
    <w:name w:val="PL Char"/>
    <w:link w:val="PL"/>
    <w:rsid w:val="00FD19B4"/>
    <w:rPr>
      <w:rFonts w:ascii="Courier New" w:eastAsia="Times New Roman" w:hAnsi="Courier New"/>
      <w:noProof/>
      <w:sz w:val="16"/>
      <w:lang w:val="en-GB"/>
    </w:rPr>
  </w:style>
  <w:style w:type="character" w:customStyle="1" w:styleId="TACCar">
    <w:name w:val="TAC Car"/>
    <w:rsid w:val="00FD19B4"/>
  </w:style>
  <w:style w:type="character" w:customStyle="1" w:styleId="B3Char">
    <w:name w:val="B3 Char"/>
    <w:link w:val="B3"/>
    <w:rsid w:val="00FD19B4"/>
    <w:rPr>
      <w:rFonts w:eastAsia="Times New Roman"/>
      <w:lang w:val="en-GB"/>
    </w:rPr>
  </w:style>
  <w:style w:type="character" w:styleId="HTMLTypewriter">
    <w:name w:val="HTML Typewriter"/>
    <w:rsid w:val="00FD19B4"/>
    <w:rPr>
      <w:rFonts w:ascii="Courier New" w:eastAsia="Times New Roman" w:hAnsi="Courier New" w:cs="Courier New"/>
      <w:sz w:val="20"/>
      <w:szCs w:val="20"/>
    </w:rPr>
  </w:style>
  <w:style w:type="character" w:customStyle="1" w:styleId="TAL0">
    <w:name w:val="TAL (文字)"/>
    <w:rsid w:val="00FD19B4"/>
    <w:rPr>
      <w:rFonts w:ascii="Arial" w:hAnsi="Arial"/>
      <w:sz w:val="18"/>
      <w:lang w:val="en-GB"/>
    </w:rPr>
  </w:style>
  <w:style w:type="character" w:customStyle="1" w:styleId="EXChar">
    <w:name w:val="EX Char"/>
    <w:rsid w:val="00FD19B4"/>
    <w:rPr>
      <w:rFonts w:ascii="Times New Roman" w:hAnsi="Times New Roman"/>
      <w:lang w:val="en-GB"/>
    </w:rPr>
  </w:style>
  <w:style w:type="paragraph" w:customStyle="1" w:styleId="Separation">
    <w:name w:val="Separation"/>
    <w:basedOn w:val="Heading1"/>
    <w:next w:val="Normal"/>
    <w:rsid w:val="00FD19B4"/>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EditorsNoteCarCar">
    <w:name w:val="Editor's Note Car Car"/>
    <w:link w:val="EditorsNote"/>
    <w:rsid w:val="00FD19B4"/>
    <w:rPr>
      <w:rFonts w:eastAsia="Times New Roman"/>
      <w:color w:val="FF0000"/>
      <w:lang w:val="en-GB"/>
    </w:rPr>
  </w:style>
  <w:style w:type="character" w:customStyle="1" w:styleId="B4Char">
    <w:name w:val="B4 Char"/>
    <w:link w:val="B4"/>
    <w:rsid w:val="00FD19B4"/>
    <w:rPr>
      <w:rFonts w:eastAsia="Times New Roman"/>
      <w:lang w:val="en-GB"/>
    </w:rPr>
  </w:style>
  <w:style w:type="character" w:customStyle="1" w:styleId="B5Char">
    <w:name w:val="B5 Char"/>
    <w:link w:val="B5"/>
    <w:rsid w:val="00FD19B4"/>
    <w:rPr>
      <w:rFonts w:eastAsia="Times New Roman"/>
      <w:lang w:val="en-GB"/>
    </w:rPr>
  </w:style>
  <w:style w:type="character" w:customStyle="1" w:styleId="capChar6">
    <w:name w:val="cap Char6"/>
    <w:aliases w:val="cap Char Char6,Caption Char Char5,Caption Char1 Char Char5,cap Char Char1 Char5,Caption Char Char1 Char Char5,cap Char2 Char Char Char5"/>
    <w:rsid w:val="00FD19B4"/>
    <w:rPr>
      <w:b/>
      <w:lang w:val="en-GB" w:eastAsia="en-US" w:bidi="ar-SA"/>
    </w:rPr>
  </w:style>
  <w:style w:type="paragraph" w:customStyle="1" w:styleId="Heading">
    <w:name w:val="Heading"/>
    <w:next w:val="Normal"/>
    <w:link w:val="HeadingChar"/>
    <w:rsid w:val="00FD19B4"/>
    <w:pPr>
      <w:spacing w:before="360"/>
      <w:ind w:left="2552"/>
    </w:pPr>
    <w:rPr>
      <w:rFonts w:ascii="Arial" w:eastAsia="SimSun" w:hAnsi="Arial"/>
      <w:b/>
      <w:sz w:val="22"/>
      <w:lang w:val="en-GB" w:eastAsia="zh-CN"/>
    </w:rPr>
  </w:style>
  <w:style w:type="character" w:customStyle="1" w:styleId="HeadingChar">
    <w:name w:val="Heading Char"/>
    <w:link w:val="Heading"/>
    <w:rsid w:val="00FD19B4"/>
    <w:rPr>
      <w:rFonts w:ascii="Arial" w:eastAsia="SimSun" w:hAnsi="Arial"/>
      <w:b/>
      <w:sz w:val="22"/>
      <w:lang w:val="en-GB" w:eastAsia="zh-CN"/>
    </w:rPr>
  </w:style>
  <w:style w:type="character" w:customStyle="1" w:styleId="B6Char">
    <w:name w:val="B6 Char"/>
    <w:link w:val="B6"/>
    <w:rsid w:val="00FD19B4"/>
    <w:rPr>
      <w:rFonts w:eastAsia="Times New Roman"/>
    </w:rPr>
  </w:style>
  <w:style w:type="paragraph" w:customStyle="1" w:styleId="Note">
    <w:name w:val="Note"/>
    <w:basedOn w:val="B1"/>
    <w:rsid w:val="00FD19B4"/>
    <w:pPr>
      <w:overflowPunct w:val="0"/>
      <w:autoSpaceDE w:val="0"/>
      <w:autoSpaceDN w:val="0"/>
      <w:adjustRightInd w:val="0"/>
      <w:textAlignment w:val="baseline"/>
    </w:pPr>
    <w:rPr>
      <w:rFonts w:eastAsia="MS Mincho"/>
      <w:lang w:eastAsia="ja-JP"/>
    </w:rPr>
  </w:style>
  <w:style w:type="paragraph" w:customStyle="1" w:styleId="tabletext1">
    <w:name w:val="table text"/>
    <w:basedOn w:val="Normal"/>
    <w:next w:val="Normal"/>
    <w:rsid w:val="00FD19B4"/>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FD19B4"/>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FD19B4"/>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FD19B4"/>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FD19B4"/>
    <w:rPr>
      <w:rFonts w:eastAsia="MS Mincho"/>
      <w:lang w:val="en-GB" w:eastAsia="zh-CN"/>
    </w:rPr>
    <w:tblPr/>
  </w:style>
  <w:style w:type="paragraph" w:customStyle="1" w:styleId="Bullet">
    <w:name w:val="Bullet"/>
    <w:basedOn w:val="Normal"/>
    <w:rsid w:val="00FD19B4"/>
    <w:pPr>
      <w:tabs>
        <w:tab w:val="num" w:pos="926"/>
      </w:tabs>
      <w:ind w:left="926" w:hanging="360"/>
    </w:pPr>
    <w:rPr>
      <w:rFonts w:eastAsia="MS Mincho"/>
      <w:lang w:eastAsia="ja-JP"/>
    </w:rPr>
  </w:style>
  <w:style w:type="paragraph" w:customStyle="1" w:styleId="TOC91">
    <w:name w:val="TOC 91"/>
    <w:basedOn w:val="TOC8"/>
    <w:rsid w:val="00FD19B4"/>
    <w:pPr>
      <w:overflowPunct w:val="0"/>
      <w:autoSpaceDE w:val="0"/>
      <w:autoSpaceDN w:val="0"/>
      <w:adjustRightInd w:val="0"/>
      <w:ind w:left="1418" w:hanging="1418"/>
      <w:textAlignment w:val="baseline"/>
    </w:pPr>
    <w:rPr>
      <w:rFonts w:eastAsia="MS Mincho"/>
      <w:lang w:eastAsia="ja-JP"/>
    </w:rPr>
  </w:style>
  <w:style w:type="paragraph" w:customStyle="1" w:styleId="Caption1">
    <w:name w:val="Caption1"/>
    <w:basedOn w:val="Normal"/>
    <w:next w:val="Normal"/>
    <w:rsid w:val="00FD19B4"/>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FD19B4"/>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FD19B4"/>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FD19B4"/>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FD19B4"/>
    <w:pPr>
      <w:spacing w:after="240" w:line="240" w:lineRule="atLeast"/>
      <w:ind w:left="1191" w:right="113" w:hanging="1191"/>
    </w:pPr>
    <w:rPr>
      <w:rFonts w:eastAsia="MS Mincho"/>
      <w:lang w:val="en-GB"/>
    </w:rPr>
  </w:style>
  <w:style w:type="paragraph" w:customStyle="1" w:styleId="ZC">
    <w:name w:val="ZC"/>
    <w:rsid w:val="00FD19B4"/>
    <w:pPr>
      <w:spacing w:line="360" w:lineRule="atLeast"/>
      <w:jc w:val="center"/>
    </w:pPr>
    <w:rPr>
      <w:rFonts w:eastAsia="MS Mincho"/>
      <w:lang w:val="en-GB"/>
    </w:rPr>
  </w:style>
  <w:style w:type="paragraph" w:customStyle="1" w:styleId="FooterCentred">
    <w:name w:val="FooterCentred"/>
    <w:basedOn w:val="Footer"/>
    <w:rsid w:val="00FD19B4"/>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rsid w:val="00FD19B4"/>
    <w:pPr>
      <w:tabs>
        <w:tab w:val="left" w:pos="360"/>
      </w:tabs>
      <w:ind w:left="360" w:hanging="360"/>
    </w:pPr>
  </w:style>
  <w:style w:type="paragraph" w:customStyle="1" w:styleId="Para1">
    <w:name w:val="Para1"/>
    <w:basedOn w:val="Normal"/>
    <w:rsid w:val="00FD19B4"/>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FD19B4"/>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0">
    <w:name w:val="TableTitle"/>
    <w:basedOn w:val="Normal"/>
    <w:rsid w:val="00A20B21"/>
    <w:pPr>
      <w:keepNext/>
      <w:keepLines/>
      <w:spacing w:after="60"/>
      <w:ind w:left="210"/>
      <w:jc w:val="center"/>
    </w:pPr>
    <w:rPr>
      <w:rFonts w:ascii="CG Times (WN)" w:hAnsi="CG Times (WN)"/>
      <w:b/>
      <w:lang w:eastAsia="ja-JP"/>
    </w:rPr>
  </w:style>
  <w:style w:type="paragraph" w:customStyle="1" w:styleId="TableofFigures1">
    <w:name w:val="Table of Figures1"/>
    <w:basedOn w:val="Normal"/>
    <w:next w:val="Normal"/>
    <w:rsid w:val="00FD19B4"/>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FD19B4"/>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FD19B4"/>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FD19B4"/>
    <w:pPr>
      <w:ind w:left="244" w:hanging="244"/>
    </w:pPr>
    <w:rPr>
      <w:rFonts w:ascii="Arial" w:eastAsia="MS Mincho" w:hAnsi="Arial"/>
      <w:noProof/>
      <w:color w:val="000000"/>
      <w:lang w:val="en-GB"/>
    </w:rPr>
  </w:style>
  <w:style w:type="paragraph" w:customStyle="1" w:styleId="TitleText">
    <w:name w:val="Title Text"/>
    <w:basedOn w:val="Normal"/>
    <w:next w:val="Normal"/>
    <w:rsid w:val="00FD19B4"/>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rsid w:val="00A20B21"/>
    <w:pPr>
      <w:widowControl w:val="0"/>
      <w:overflowPunct w:val="0"/>
      <w:autoSpaceDE w:val="0"/>
      <w:autoSpaceDN w:val="0"/>
      <w:adjustRightInd w:val="0"/>
      <w:ind w:left="283" w:hanging="283"/>
      <w:textAlignment w:val="baseline"/>
    </w:pPr>
    <w:rPr>
      <w:rFonts w:ascii="CG Times (WN)" w:hAnsi="CG Times (WN)"/>
      <w:lang w:eastAsia="de-DE"/>
    </w:rPr>
  </w:style>
  <w:style w:type="paragraph" w:customStyle="1" w:styleId="tal1">
    <w:name w:val="tal"/>
    <w:basedOn w:val="Normal"/>
    <w:rsid w:val="00FD19B4"/>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D19B4"/>
    <w:pPr>
      <w:overflowPunct w:val="0"/>
      <w:autoSpaceDE w:val="0"/>
      <w:autoSpaceDN w:val="0"/>
      <w:adjustRightInd w:val="0"/>
      <w:spacing w:after="180"/>
      <w:textAlignment w:val="baseline"/>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FD19B4"/>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rsid w:val="00FD19B4"/>
    <w:rPr>
      <w:rFonts w:eastAsia="Batang"/>
      <w:lang w:val="en-GB"/>
    </w:rPr>
  </w:style>
  <w:style w:type="paragraph" w:customStyle="1" w:styleId="1">
    <w:name w:val="修订1"/>
    <w:hidden/>
    <w:semiHidden/>
    <w:rsid w:val="00FD19B4"/>
    <w:rPr>
      <w:rFonts w:eastAsia="Batang"/>
      <w:lang w:val="en-GB"/>
    </w:rPr>
  </w:style>
  <w:style w:type="paragraph" w:styleId="EndnoteText">
    <w:name w:val="endnote text"/>
    <w:basedOn w:val="Normal"/>
    <w:link w:val="EndnoteTextChar"/>
    <w:rsid w:val="00FD19B4"/>
    <w:pPr>
      <w:snapToGrid w:val="0"/>
    </w:pPr>
  </w:style>
  <w:style w:type="character" w:customStyle="1" w:styleId="EndnoteTextChar">
    <w:name w:val="Endnote Text Char"/>
    <w:basedOn w:val="DefaultParagraphFont"/>
    <w:link w:val="EndnoteText"/>
    <w:rsid w:val="00FD19B4"/>
    <w:rPr>
      <w:rFonts w:eastAsia="Times New Roman"/>
    </w:rPr>
  </w:style>
  <w:style w:type="paragraph" w:customStyle="1" w:styleId="a0">
    <w:name w:val="変更箇所"/>
    <w:hidden/>
    <w:semiHidden/>
    <w:rsid w:val="00FD19B4"/>
    <w:rPr>
      <w:rFonts w:eastAsia="MS Mincho"/>
      <w:lang w:val="en-GB"/>
    </w:rPr>
  </w:style>
  <w:style w:type="paragraph" w:customStyle="1" w:styleId="NB2">
    <w:name w:val="NB2"/>
    <w:basedOn w:val="ZG"/>
    <w:rsid w:val="00FD19B4"/>
    <w:pPr>
      <w:framePr w:wrap="notBeside"/>
    </w:pPr>
    <w:rPr>
      <w:lang w:eastAsia="ja-JP"/>
    </w:rPr>
  </w:style>
  <w:style w:type="paragraph" w:customStyle="1" w:styleId="tableentry">
    <w:name w:val="table entry"/>
    <w:basedOn w:val="Normal"/>
    <w:rsid w:val="00FD19B4"/>
    <w:pPr>
      <w:keepNext/>
      <w:spacing w:before="60" w:after="60"/>
    </w:pPr>
    <w:rPr>
      <w:rFonts w:ascii="Bookman Old Style" w:eastAsia="SimSun" w:hAnsi="Bookman Old Style"/>
      <w:lang w:val="en-US" w:eastAsia="ja-JP"/>
    </w:rPr>
  </w:style>
  <w:style w:type="paragraph" w:styleId="NoteHeading">
    <w:name w:val="Note Heading"/>
    <w:basedOn w:val="Normal"/>
    <w:next w:val="Normal"/>
    <w:link w:val="NoteHeadingChar"/>
    <w:rsid w:val="00FD19B4"/>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rsid w:val="00FD19B4"/>
    <w:rPr>
      <w:rFonts w:eastAsia="MS Mincho"/>
    </w:rPr>
  </w:style>
  <w:style w:type="paragraph" w:styleId="HTMLPreformatted">
    <w:name w:val="HTML Preformatted"/>
    <w:basedOn w:val="Normal"/>
    <w:link w:val="HTMLPreformattedChar"/>
    <w:rsid w:val="00FD19B4"/>
    <w:pPr>
      <w:overflowPunct w:val="0"/>
      <w:autoSpaceDE w:val="0"/>
      <w:autoSpaceDN w:val="0"/>
      <w:adjustRightInd w:val="0"/>
      <w:textAlignment w:val="baseline"/>
    </w:pPr>
    <w:rPr>
      <w:rFonts w:ascii="Courier New" w:eastAsia="MS Mincho" w:hAnsi="Courier New"/>
    </w:rPr>
  </w:style>
  <w:style w:type="character" w:customStyle="1" w:styleId="HTMLPreformattedChar">
    <w:name w:val="HTML Preformatted Char"/>
    <w:basedOn w:val="DefaultParagraphFont"/>
    <w:link w:val="HTMLPreformatted"/>
    <w:rsid w:val="00FD19B4"/>
    <w:rPr>
      <w:rFonts w:ascii="Courier New" w:eastAsia="MS Mincho" w:hAnsi="Courier New"/>
    </w:rPr>
  </w:style>
  <w:style w:type="character" w:customStyle="1" w:styleId="EditorsNoteChar">
    <w:name w:val="Editor's Note Char"/>
    <w:rsid w:val="00FD19B4"/>
    <w:rPr>
      <w:rFonts w:ascii="Times New Roman" w:hAnsi="Times New Roman"/>
      <w:color w:val="FF0000"/>
      <w:lang w:val="en-GB" w:eastAsia="en-US"/>
    </w:rPr>
  </w:style>
  <w:style w:type="character" w:customStyle="1" w:styleId="EQChar">
    <w:name w:val="EQ Char"/>
    <w:link w:val="EQ"/>
    <w:rsid w:val="00FD19B4"/>
    <w:rPr>
      <w:rFonts w:eastAsia="Times New Roman"/>
      <w:noProof/>
      <w:lang w:val="en-GB"/>
    </w:rPr>
  </w:style>
  <w:style w:type="numbering" w:customStyle="1" w:styleId="NoList2">
    <w:name w:val="No List2"/>
    <w:next w:val="NoList"/>
    <w:uiPriority w:val="99"/>
    <w:semiHidden/>
    <w:unhideWhenUsed/>
    <w:rsid w:val="00FD19B4"/>
  </w:style>
  <w:style w:type="table" w:customStyle="1" w:styleId="TableGrid4">
    <w:name w:val="Table Grid4"/>
    <w:basedOn w:val="TableNormal"/>
    <w:next w:val="TableGrid"/>
    <w:rsid w:val="00FD19B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FD19B4"/>
  </w:style>
  <w:style w:type="table" w:customStyle="1" w:styleId="TableGrid5">
    <w:name w:val="Table Grid5"/>
    <w:basedOn w:val="TableNormal"/>
    <w:next w:val="TableGrid"/>
    <w:rsid w:val="00FD19B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FD19B4"/>
  </w:style>
  <w:style w:type="table" w:customStyle="1" w:styleId="TableGrid6">
    <w:name w:val="Table Grid6"/>
    <w:basedOn w:val="TableNormal"/>
    <w:next w:val="TableGrid"/>
    <w:rsid w:val="00FD19B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FD19B4"/>
  </w:style>
  <w:style w:type="character" w:customStyle="1" w:styleId="ListBullet2Char">
    <w:name w:val="List Bullet 2 Char"/>
    <w:link w:val="ListBullet2"/>
    <w:rsid w:val="00FD19B4"/>
    <w:rPr>
      <w:rFonts w:eastAsia="Times New Roman"/>
    </w:rPr>
  </w:style>
  <w:style w:type="numbering" w:customStyle="1" w:styleId="NoList6">
    <w:name w:val="No List6"/>
    <w:next w:val="NoList"/>
    <w:semiHidden/>
    <w:unhideWhenUsed/>
    <w:rsid w:val="00FD19B4"/>
  </w:style>
  <w:style w:type="numbering" w:customStyle="1" w:styleId="NoList7">
    <w:name w:val="No List7"/>
    <w:next w:val="NoList"/>
    <w:semiHidden/>
    <w:unhideWhenUsed/>
    <w:rsid w:val="00FD19B4"/>
  </w:style>
  <w:style w:type="numbering" w:customStyle="1" w:styleId="NoList8">
    <w:name w:val="No List8"/>
    <w:next w:val="NoList"/>
    <w:uiPriority w:val="99"/>
    <w:semiHidden/>
    <w:unhideWhenUsed/>
    <w:rsid w:val="00FD19B4"/>
  </w:style>
  <w:style w:type="numbering" w:customStyle="1" w:styleId="NoList9">
    <w:name w:val="No List9"/>
    <w:next w:val="NoList"/>
    <w:uiPriority w:val="99"/>
    <w:semiHidden/>
    <w:unhideWhenUsed/>
    <w:rsid w:val="00FD19B4"/>
  </w:style>
  <w:style w:type="paragraph" w:customStyle="1" w:styleId="TOC92">
    <w:name w:val="TOC 92"/>
    <w:basedOn w:val="TOC8"/>
    <w:rsid w:val="00292864"/>
    <w:pPr>
      <w:overflowPunct w:val="0"/>
      <w:autoSpaceDE w:val="0"/>
      <w:autoSpaceDN w:val="0"/>
      <w:adjustRightInd w:val="0"/>
      <w:ind w:left="1418" w:hanging="1418"/>
      <w:textAlignment w:val="baseline"/>
    </w:pPr>
    <w:rPr>
      <w:rFonts w:eastAsia="MS Mincho"/>
      <w:lang w:eastAsia="ja-JP"/>
    </w:rPr>
  </w:style>
  <w:style w:type="paragraph" w:customStyle="1" w:styleId="Caption2">
    <w:name w:val="Caption2"/>
    <w:basedOn w:val="Normal"/>
    <w:next w:val="Normal"/>
    <w:rsid w:val="00292864"/>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292864"/>
    <w:pPr>
      <w:overflowPunct w:val="0"/>
      <w:autoSpaceDE w:val="0"/>
      <w:autoSpaceDN w:val="0"/>
      <w:adjustRightInd w:val="0"/>
      <w:ind w:left="400" w:hanging="400"/>
      <w:jc w:val="center"/>
      <w:textAlignment w:val="baseline"/>
    </w:pPr>
    <w:rPr>
      <w:rFonts w:eastAsia="MS Mincho"/>
      <w:b/>
      <w:lang w:eastAsia="ja-JP"/>
    </w:rPr>
  </w:style>
  <w:style w:type="character" w:customStyle="1" w:styleId="ListParagraphChar">
    <w:name w:val="List Paragraph Char"/>
    <w:link w:val="ListParagraph"/>
    <w:uiPriority w:val="34"/>
    <w:locked/>
    <w:rsid w:val="00115B6D"/>
    <w:rPr>
      <w:lang w:val="en-GB"/>
    </w:rPr>
  </w:style>
  <w:style w:type="paragraph" w:customStyle="1" w:styleId="TOC93">
    <w:name w:val="TOC 93"/>
    <w:basedOn w:val="TOC8"/>
    <w:rsid w:val="00B47796"/>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Normal"/>
    <w:next w:val="Normal"/>
    <w:rsid w:val="00B4779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rsid w:val="00B47796"/>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B47796"/>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styleId="Emphasis">
    <w:name w:val="Emphasis"/>
    <w:qFormat/>
    <w:rsid w:val="00B47796"/>
    <w:rPr>
      <w:i/>
      <w:iCs/>
    </w:rPr>
  </w:style>
  <w:style w:type="character" w:styleId="IntenseEmphasis">
    <w:name w:val="Intense Emphasis"/>
    <w:uiPriority w:val="21"/>
    <w:qFormat/>
    <w:rsid w:val="00B47796"/>
    <w:rPr>
      <w:b/>
      <w:bCs/>
      <w:i/>
      <w:iCs/>
      <w:color w:val="4F81BD"/>
    </w:rPr>
  </w:style>
  <w:style w:type="paragraph" w:customStyle="1" w:styleId="tah0">
    <w:name w:val="tah"/>
    <w:basedOn w:val="Normal"/>
    <w:uiPriority w:val="99"/>
    <w:rsid w:val="00B47796"/>
    <w:pPr>
      <w:keepNext/>
      <w:spacing w:after="0"/>
      <w:jc w:val="center"/>
    </w:pPr>
    <w:rPr>
      <w:rFonts w:ascii="Arial" w:eastAsia="PMingLiU" w:hAnsi="Arial" w:cs="Arial"/>
      <w:b/>
      <w:bCs/>
      <w:sz w:val="18"/>
      <w:szCs w:val="18"/>
      <w:lang w:eastAsia="zh-TW"/>
    </w:rPr>
  </w:style>
  <w:style w:type="paragraph" w:customStyle="1" w:styleId="tac0">
    <w:name w:val="tac"/>
    <w:basedOn w:val="Normal"/>
    <w:uiPriority w:val="99"/>
    <w:rsid w:val="00B47796"/>
    <w:pPr>
      <w:keepNext/>
      <w:spacing w:after="0"/>
      <w:jc w:val="center"/>
    </w:pPr>
    <w:rPr>
      <w:rFonts w:ascii="Arial" w:eastAsia="PMingLiU" w:hAnsi="Arial" w:cs="Arial"/>
      <w:sz w:val="18"/>
      <w:szCs w:val="18"/>
      <w:lang w:eastAsia="zh-TW"/>
    </w:rPr>
  </w:style>
  <w:style w:type="paragraph" w:customStyle="1" w:styleId="References">
    <w:name w:val="References"/>
    <w:basedOn w:val="Normal"/>
    <w:next w:val="Normal"/>
    <w:uiPriority w:val="99"/>
    <w:rsid w:val="00B47796"/>
    <w:pPr>
      <w:tabs>
        <w:tab w:val="num" w:pos="502"/>
      </w:tabs>
      <w:autoSpaceDE w:val="0"/>
      <w:autoSpaceDN w:val="0"/>
      <w:snapToGrid w:val="0"/>
      <w:spacing w:after="60"/>
      <w:ind w:left="502" w:hanging="360"/>
    </w:pPr>
    <w:rPr>
      <w:rFonts w:eastAsia="SimSun"/>
      <w:szCs w:val="16"/>
      <w:lang w:val="en-US"/>
    </w:rPr>
  </w:style>
  <w:style w:type="paragraph" w:customStyle="1" w:styleId="MotorolaResponse1">
    <w:name w:val="Motorola Response1"/>
    <w:uiPriority w:val="99"/>
    <w:semiHidden/>
    <w:rsid w:val="00B47796"/>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eastAsia="zh-CN"/>
    </w:rPr>
  </w:style>
  <w:style w:type="paragraph" w:customStyle="1" w:styleId="TdocHeading1">
    <w:name w:val="Tdoc_Heading_1"/>
    <w:basedOn w:val="Heading1"/>
    <w:next w:val="Normal"/>
    <w:autoRedefine/>
    <w:uiPriority w:val="99"/>
    <w:rsid w:val="00B47796"/>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character" w:customStyle="1" w:styleId="st1">
    <w:name w:val="st1"/>
    <w:basedOn w:val="DefaultParagraphFont"/>
    <w:rsid w:val="00565ECD"/>
  </w:style>
  <w:style w:type="paragraph" w:customStyle="1" w:styleId="TdocHeader2">
    <w:name w:val="Tdoc_Header_2"/>
    <w:basedOn w:val="Normal"/>
    <w:rsid w:val="00565ECD"/>
    <w:pPr>
      <w:widowControl w:val="0"/>
      <w:tabs>
        <w:tab w:val="left" w:pos="1701"/>
        <w:tab w:val="right" w:pos="9072"/>
        <w:tab w:val="right" w:pos="10206"/>
      </w:tabs>
      <w:spacing w:after="0"/>
      <w:ind w:left="1440" w:hanging="1440"/>
      <w:jc w:val="both"/>
    </w:pPr>
    <w:rPr>
      <w:rFonts w:ascii="Arial" w:eastAsia="Batang" w:hAnsi="Arial"/>
      <w:b/>
      <w:sz w:val="18"/>
    </w:rPr>
  </w:style>
  <w:style w:type="character" w:styleId="PlaceholderText">
    <w:name w:val="Placeholder Text"/>
    <w:basedOn w:val="DefaultParagraphFont"/>
    <w:uiPriority w:val="99"/>
    <w:semiHidden/>
    <w:rsid w:val="00565ECD"/>
    <w:rPr>
      <w:color w:val="808080"/>
    </w:rPr>
  </w:style>
  <w:style w:type="paragraph" w:customStyle="1" w:styleId="Default">
    <w:name w:val="Default"/>
    <w:rsid w:val="00565ECD"/>
    <w:pPr>
      <w:autoSpaceDE w:val="0"/>
      <w:autoSpaceDN w:val="0"/>
      <w:adjustRightInd w:val="0"/>
    </w:pPr>
    <w:rPr>
      <w:rFonts w:ascii="Arial" w:eastAsia="Times New Roman" w:hAnsi="Arial" w:cs="Arial"/>
      <w:color w:val="000000"/>
      <w:sz w:val="24"/>
      <w:szCs w:val="24"/>
      <w:lang w:val="fi-FI" w:eastAsia="fi-FI"/>
    </w:rPr>
  </w:style>
  <w:style w:type="paragraph" w:styleId="CommentText">
    <w:name w:val="annotation text"/>
    <w:basedOn w:val="Normal"/>
    <w:link w:val="CommentTextChar"/>
    <w:uiPriority w:val="99"/>
    <w:rsid w:val="00CE56B3"/>
  </w:style>
  <w:style w:type="character" w:customStyle="1" w:styleId="CommentTextChar">
    <w:name w:val="Comment Text Char"/>
    <w:basedOn w:val="DefaultParagraphFont"/>
    <w:link w:val="CommentText"/>
    <w:uiPriority w:val="99"/>
    <w:rsid w:val="00CE56B3"/>
    <w:rPr>
      <w:rFonts w:eastAsia="Times New Roman"/>
      <w:lang w:val="en-GB"/>
    </w:rPr>
  </w:style>
  <w:style w:type="paragraph" w:customStyle="1" w:styleId="CRCoverPage">
    <w:name w:val="CR Cover Page"/>
    <w:link w:val="CRCoverPageChar"/>
    <w:rsid w:val="00CA6DF1"/>
    <w:pPr>
      <w:spacing w:after="120"/>
    </w:pPr>
    <w:rPr>
      <w:rFonts w:ascii="Arial" w:eastAsia="Times New Roman" w:hAnsi="Arial"/>
      <w:lang w:val="en-GB"/>
    </w:rPr>
  </w:style>
  <w:style w:type="character" w:styleId="CommentReference">
    <w:name w:val="annotation reference"/>
    <w:rsid w:val="00CA6DF1"/>
    <w:rPr>
      <w:sz w:val="16"/>
    </w:rPr>
  </w:style>
  <w:style w:type="paragraph" w:styleId="CommentSubject">
    <w:name w:val="annotation subject"/>
    <w:basedOn w:val="CommentText"/>
    <w:next w:val="CommentText"/>
    <w:link w:val="CommentSubjectChar"/>
    <w:uiPriority w:val="99"/>
    <w:rsid w:val="00CA6DF1"/>
    <w:rPr>
      <w:b/>
      <w:bCs/>
    </w:rPr>
  </w:style>
  <w:style w:type="character" w:customStyle="1" w:styleId="CommentSubjectChar">
    <w:name w:val="Comment Subject Char"/>
    <w:basedOn w:val="CommentTextChar"/>
    <w:link w:val="CommentSubject"/>
    <w:uiPriority w:val="99"/>
    <w:rsid w:val="00CA6DF1"/>
    <w:rPr>
      <w:rFonts w:eastAsia="Times New Roman"/>
      <w:b/>
      <w:bCs/>
      <w:lang w:val="en-GB"/>
    </w:rPr>
  </w:style>
  <w:style w:type="character" w:customStyle="1" w:styleId="B3Char2">
    <w:name w:val="B3 Char2"/>
    <w:basedOn w:val="DefaultParagraphFont"/>
    <w:rsid w:val="00CA6DF1"/>
    <w:rPr>
      <w:rFonts w:ascii="Times New Roman" w:hAnsi="Times New Roman"/>
      <w:lang w:val="en-GB" w:eastAsia="en-US"/>
    </w:rPr>
  </w:style>
  <w:style w:type="paragraph" w:customStyle="1" w:styleId="ZchnZchn">
    <w:name w:val="Zchn Zchn"/>
    <w:uiPriority w:val="99"/>
    <w:semiHidden/>
    <w:rsid w:val="00CA6D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5Char">
    <w:name w:val="M5 Char"/>
    <w:aliases w:val="mh2 Char,Module heading 2 Char,heading 8 Char,Numbered Sub-list Char,h5 Char,Heading5 Char,Head5 Char,H5 Char,5 Char Char,Heading 81 Char Char,Numbered Sub-list Char Char,H5 Char Char"/>
    <w:rsid w:val="00CA6DF1"/>
    <w:rPr>
      <w:rFonts w:ascii="Arial" w:hAnsi="Arial"/>
      <w:sz w:val="22"/>
      <w:lang w:val="en-GB" w:eastAsia="en-US"/>
    </w:rPr>
  </w:style>
  <w:style w:type="paragraph" w:customStyle="1" w:styleId="Copyright">
    <w:name w:val="Copyright"/>
    <w:basedOn w:val="Normal"/>
    <w:rsid w:val="00CA6DF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CRCoverPageChar">
    <w:name w:val="CR Cover Page Char"/>
    <w:link w:val="CRCoverPage"/>
    <w:rsid w:val="00CA6DF1"/>
    <w:rPr>
      <w:rFonts w:ascii="Arial" w:eastAsia="Times New Roman" w:hAnsi="Arial"/>
      <w:lang w:val="en-GB"/>
    </w:rPr>
  </w:style>
  <w:style w:type="numbering" w:customStyle="1" w:styleId="NoList10">
    <w:name w:val="No List10"/>
    <w:next w:val="NoList"/>
    <w:uiPriority w:val="99"/>
    <w:semiHidden/>
    <w:unhideWhenUsed/>
    <w:rsid w:val="00CA6DF1"/>
  </w:style>
  <w:style w:type="table" w:customStyle="1" w:styleId="TableGrid7">
    <w:name w:val="Table Grid7"/>
    <w:basedOn w:val="TableNormal"/>
    <w:next w:val="TableGrid"/>
    <w:uiPriority w:val="39"/>
    <w:qFormat/>
    <w:rsid w:val="00CA6DF1"/>
    <w:rPr>
      <w:rFonts w:ascii="Calibri" w:eastAsia="SimSu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CA6DF1"/>
  </w:style>
  <w:style w:type="table" w:customStyle="1" w:styleId="TableGrid12">
    <w:name w:val="Table Grid12"/>
    <w:basedOn w:val="TableNormal"/>
    <w:next w:val="TableGrid"/>
    <w:uiPriority w:val="39"/>
    <w:rsid w:val="00CA6DF1"/>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CA6DF1"/>
  </w:style>
  <w:style w:type="numbering" w:customStyle="1" w:styleId="NoList111">
    <w:name w:val="No List111"/>
    <w:next w:val="NoList"/>
    <w:uiPriority w:val="99"/>
    <w:semiHidden/>
    <w:unhideWhenUsed/>
    <w:rsid w:val="00CA6DF1"/>
  </w:style>
  <w:style w:type="table" w:customStyle="1" w:styleId="TableGrid22">
    <w:name w:val="Table Grid22"/>
    <w:basedOn w:val="TableNormal"/>
    <w:next w:val="TableGrid"/>
    <w:uiPriority w:val="39"/>
    <w:rsid w:val="00CA6DF1"/>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CA6DF1"/>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A6DF1"/>
    <w:rPr>
      <w:rFonts w:eastAsia="MS Mincho"/>
      <w:lang w:val="en-GB" w:eastAsia="zh-CN"/>
    </w:rPr>
    <w:tblPr/>
  </w:style>
  <w:style w:type="table" w:customStyle="1" w:styleId="Tabellengitternetz11">
    <w:name w:val="Tabellengitternetz11"/>
    <w:basedOn w:val="TableNormal"/>
    <w:next w:val="TableGrid"/>
    <w:rsid w:val="00CA6DF1"/>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A6DF1"/>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A6DF1"/>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A6DF1"/>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A6DF1"/>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A6DF1"/>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A6DF1"/>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A6DF1"/>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A6DF1"/>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A6DF1"/>
    <w:pPr>
      <w:overflowPunct w:val="0"/>
      <w:autoSpaceDE w:val="0"/>
      <w:autoSpaceDN w:val="0"/>
      <w:adjustRightInd w:val="0"/>
      <w:spacing w:after="180"/>
      <w:textAlignment w:val="baseline"/>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A6DF1"/>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CA6DF1"/>
  </w:style>
  <w:style w:type="table" w:customStyle="1" w:styleId="TableGrid41">
    <w:name w:val="Table Grid41"/>
    <w:basedOn w:val="TableNormal"/>
    <w:next w:val="TableGrid"/>
    <w:rsid w:val="00CA6DF1"/>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CA6DF1"/>
  </w:style>
  <w:style w:type="table" w:customStyle="1" w:styleId="TableGrid51">
    <w:name w:val="Table Grid51"/>
    <w:basedOn w:val="TableNormal"/>
    <w:next w:val="TableGrid"/>
    <w:rsid w:val="00CA6DF1"/>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CA6DF1"/>
  </w:style>
  <w:style w:type="table" w:customStyle="1" w:styleId="TableGrid61">
    <w:name w:val="Table Grid61"/>
    <w:basedOn w:val="TableNormal"/>
    <w:next w:val="TableGrid"/>
    <w:rsid w:val="00CA6DF1"/>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semiHidden/>
    <w:unhideWhenUsed/>
    <w:rsid w:val="00CA6DF1"/>
  </w:style>
  <w:style w:type="numbering" w:customStyle="1" w:styleId="NoList61">
    <w:name w:val="No List61"/>
    <w:next w:val="NoList"/>
    <w:semiHidden/>
    <w:unhideWhenUsed/>
    <w:rsid w:val="00CA6DF1"/>
  </w:style>
  <w:style w:type="numbering" w:customStyle="1" w:styleId="NoList71">
    <w:name w:val="No List71"/>
    <w:next w:val="NoList"/>
    <w:semiHidden/>
    <w:unhideWhenUsed/>
    <w:rsid w:val="00CA6DF1"/>
  </w:style>
  <w:style w:type="numbering" w:customStyle="1" w:styleId="NoList81">
    <w:name w:val="No List81"/>
    <w:next w:val="NoList"/>
    <w:uiPriority w:val="99"/>
    <w:semiHidden/>
    <w:unhideWhenUsed/>
    <w:rsid w:val="00CA6DF1"/>
  </w:style>
  <w:style w:type="numbering" w:customStyle="1" w:styleId="NoList91">
    <w:name w:val="No List91"/>
    <w:next w:val="NoList"/>
    <w:uiPriority w:val="99"/>
    <w:semiHidden/>
    <w:unhideWhenUsed/>
    <w:rsid w:val="00CA6DF1"/>
  </w:style>
  <w:style w:type="table" w:customStyle="1" w:styleId="TableGrid71">
    <w:name w:val="Table Grid71"/>
    <w:basedOn w:val="TableNormal"/>
    <w:next w:val="TableGrid"/>
    <w:uiPriority w:val="39"/>
    <w:rsid w:val="00CA6DF1"/>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CA6DF1"/>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CA6DF1"/>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CA6DF1"/>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CA6DF1"/>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CA6DF1"/>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CA6DF1"/>
    <w:rPr>
      <w:color w:val="808080"/>
      <w:shd w:val="clear" w:color="auto" w:fill="E6E6E6"/>
    </w:rPr>
  </w:style>
  <w:style w:type="paragraph" w:styleId="NormalWeb">
    <w:name w:val="Normal (Web)"/>
    <w:basedOn w:val="Normal"/>
    <w:uiPriority w:val="99"/>
    <w:unhideWhenUsed/>
    <w:rsid w:val="00CA6DF1"/>
    <w:pPr>
      <w:spacing w:before="100" w:beforeAutospacing="1" w:after="100" w:afterAutospacing="1"/>
    </w:pPr>
    <w:rPr>
      <w:rFonts w:eastAsiaTheme="minorEastAsia"/>
      <w:sz w:val="24"/>
      <w:szCs w:val="24"/>
      <w:lang w:val="en-US"/>
    </w:rPr>
  </w:style>
  <w:style w:type="paragraph" w:styleId="BodyText">
    <w:name w:val="Body Text"/>
    <w:aliases w:val="bt,body indent,paragraph 2,body text,ändrad,AvtalBrödtext,Bodytext,Compliance,Response,Body3,Corps de texte Car,Corps de texte Car1 Car,Corps de texte Car Car Car,Corps de texte Car1 Car Car Car,Corps de texte Car Car Car Car Car"/>
    <w:basedOn w:val="Normal"/>
    <w:link w:val="BodyTextChar"/>
    <w:rsid w:val="00CA6DF1"/>
    <w:pPr>
      <w:spacing w:after="120"/>
    </w:pPr>
    <w:rPr>
      <w:rFonts w:eastAsiaTheme="minorEastAsia"/>
    </w:rPr>
  </w:style>
  <w:style w:type="character" w:customStyle="1" w:styleId="BodyTextChar">
    <w:name w:val="Body Text Char"/>
    <w:aliases w:val="bt Char,body indent Char,paragraph 2 Char,body text Char,ändrad Char,AvtalBrödtext Char,Bodytext Char,Compliance Char,Response Char,Body3 Char,Corps de texte Car Char,Corps de texte Car1 Car Char,Corps de texte Car Car Car Char"/>
    <w:basedOn w:val="DefaultParagraphFont"/>
    <w:link w:val="BodyText"/>
    <w:rsid w:val="00CA6DF1"/>
    <w:rPr>
      <w:lang w:val="en-GB"/>
    </w:rPr>
  </w:style>
  <w:style w:type="table" w:customStyle="1" w:styleId="TableGrid76">
    <w:name w:val="Table Grid76"/>
    <w:basedOn w:val="TableNormal"/>
    <w:next w:val="TableGrid"/>
    <w:uiPriority w:val="39"/>
    <w:rsid w:val="00CA6DF1"/>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11346D"/>
    <w:rPr>
      <w:color w:val="808080"/>
      <w:shd w:val="clear" w:color="auto" w:fill="E6E6E6"/>
    </w:rPr>
  </w:style>
  <w:style w:type="character" w:customStyle="1" w:styleId="Heading1Char1">
    <w:name w:val="Heading 1 Char1"/>
    <w:aliases w:val="Char Char1,NMP Heading 1 Char,H1 Char,h1 Char,app heading 1 Char,l1 Char,Memo Heading 1 Char,h11 Char,h12 Char,h13 Char,h14 Char,h15 Char,h16 Char,h17 Char,h111 Char,h121 Char,h131 Char,h141 Char,h151 Char,h161 Char,h18 Char,h112 Char"/>
    <w:locked/>
    <w:rsid w:val="00764F3F"/>
    <w:rPr>
      <w:rFonts w:ascii="Arial" w:eastAsia="Times New Roman" w:hAnsi="Arial"/>
      <w:sz w:val="36"/>
      <w:lang w:val="en-GB"/>
    </w:rPr>
  </w:style>
  <w:style w:type="numbering" w:customStyle="1" w:styleId="NoList13">
    <w:name w:val="No List13"/>
    <w:next w:val="NoList"/>
    <w:uiPriority w:val="99"/>
    <w:semiHidden/>
    <w:unhideWhenUsed/>
    <w:rsid w:val="00582331"/>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basedOn w:val="DefaultParagraphFont"/>
    <w:semiHidden/>
    <w:rsid w:val="00582331"/>
    <w:rPr>
      <w:rFonts w:ascii="Cambria" w:eastAsia="SimSun" w:hAnsi="Cambria" w:cs="Times New Roman"/>
      <w:color w:val="365F91"/>
      <w:sz w:val="26"/>
      <w:szCs w:val="26"/>
      <w:lang w:val="en-GB" w:eastAsia="en-US"/>
    </w:rPr>
  </w:style>
  <w:style w:type="character" w:customStyle="1" w:styleId="Heading3Char1">
    <w:name w:val="Heading 3 Char1"/>
    <w:aliases w:val="Heading 3 3GPP Char1,Underrubrik2 Char1,H3 Char1,Memo Heading 3 Char1,h3 Char1,no break Char1,Heading 3 Char1 Char Char1,Heading 3 Char Char Char Char1,Heading 3 Char1 Char Char Char Char1,Heading 3 Char Char Char Char Char Char1"/>
    <w:semiHidden/>
    <w:locked/>
    <w:rsid w:val="00582331"/>
    <w:rPr>
      <w:rFonts w:ascii="Arial" w:eastAsia="Malgun Gothic" w:hAnsi="Arial"/>
      <w:sz w:val="28"/>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semiHidden/>
    <w:rsid w:val="00582331"/>
    <w:rPr>
      <w:rFonts w:ascii="Cambria" w:eastAsia="SimSun" w:hAnsi="Cambria" w:cs="Times New Roman"/>
      <w:i/>
      <w:iCs/>
      <w:color w:val="365F91"/>
      <w:lang w:val="en-GB" w:eastAsia="en-US"/>
    </w:rPr>
  </w:style>
  <w:style w:type="character" w:customStyle="1" w:styleId="Heading5Char1">
    <w:name w:val="Heading 5 Char1"/>
    <w:aliases w:val="h5 Char1,Heading5 Char1"/>
    <w:basedOn w:val="DefaultParagraphFont"/>
    <w:semiHidden/>
    <w:rsid w:val="00582331"/>
    <w:rPr>
      <w:rFonts w:ascii="Cambria" w:eastAsia="SimSun" w:hAnsi="Cambria" w:cs="Times New Roman"/>
      <w:color w:val="365F91"/>
      <w:lang w:val="en-GB" w:eastAsia="en-US"/>
    </w:rPr>
  </w:style>
  <w:style w:type="paragraph" w:customStyle="1" w:styleId="msonormal0">
    <w:name w:val="msonormal"/>
    <w:basedOn w:val="Normal"/>
    <w:uiPriority w:val="99"/>
    <w:rsid w:val="00582331"/>
    <w:pPr>
      <w:spacing w:before="100" w:beforeAutospacing="1" w:after="100" w:afterAutospacing="1"/>
    </w:pPr>
    <w:rPr>
      <w:rFonts w:ascii="SimSun" w:eastAsia="SimSun" w:hAnsi="SimSun" w:cs="SimSun"/>
      <w:sz w:val="24"/>
      <w:szCs w:val="24"/>
      <w:lang w:val="en-US" w:eastAsia="zh-CN"/>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rsid w:val="00582331"/>
    <w:rPr>
      <w:rFonts w:eastAsia="Malgun Gothic"/>
      <w:lang w:val="en-GB"/>
    </w:rPr>
  </w:style>
  <w:style w:type="character" w:customStyle="1" w:styleId="FooterChar1">
    <w:name w:val="Footer Char1"/>
    <w:aliases w:val="footer odd Char1,footer Char1,fo Char1,pie de página Char1"/>
    <w:basedOn w:val="DefaultParagraphFont"/>
    <w:semiHidden/>
    <w:rsid w:val="00582331"/>
    <w:rPr>
      <w:rFonts w:eastAsia="Malgun Gothic"/>
      <w:lang w:val="en-GB"/>
    </w:rPr>
  </w:style>
  <w:style w:type="character" w:customStyle="1" w:styleId="BodyTextChar1">
    <w:name w:val="Body Text Char1"/>
    <w:aliases w:val="bt Char1,body indent Char1,paragraph 2 Char1,body text Char1,ändrad Char1,AvtalBrödtext Char1,Bodytext Char1,Compliance Char1,Response Char1,Body3 Char1,Corps de texte Car Char1,Corps de texte Car1 Car Char1"/>
    <w:basedOn w:val="DefaultParagraphFont"/>
    <w:semiHidden/>
    <w:rsid w:val="00582331"/>
    <w:rPr>
      <w:rFonts w:eastAsia="Malgun Gothic"/>
      <w:lang w:val="en-GB"/>
    </w:rPr>
  </w:style>
  <w:style w:type="paragraph" w:styleId="BodyTextIndent">
    <w:name w:val="Body Text Indent"/>
    <w:basedOn w:val="Normal"/>
    <w:link w:val="BodyTextIndentChar"/>
    <w:uiPriority w:val="99"/>
    <w:semiHidden/>
    <w:unhideWhenUsed/>
    <w:rsid w:val="00582331"/>
    <w:pPr>
      <w:overflowPunct w:val="0"/>
      <w:autoSpaceDE w:val="0"/>
      <w:autoSpaceDN w:val="0"/>
      <w:adjustRightInd w:val="0"/>
      <w:ind w:leftChars="400" w:left="851"/>
    </w:pPr>
    <w:rPr>
      <w:rFonts w:eastAsia="Malgun Gothic"/>
    </w:rPr>
  </w:style>
  <w:style w:type="character" w:customStyle="1" w:styleId="BodyTextIndentChar">
    <w:name w:val="Body Text Indent Char"/>
    <w:basedOn w:val="DefaultParagraphFont"/>
    <w:link w:val="BodyTextIndent"/>
    <w:uiPriority w:val="99"/>
    <w:semiHidden/>
    <w:rsid w:val="00582331"/>
    <w:rPr>
      <w:rFonts w:eastAsia="Malgun Gothic"/>
      <w:lang w:val="en-GB"/>
    </w:rPr>
  </w:style>
  <w:style w:type="paragraph" w:styleId="BodyText2">
    <w:name w:val="Body Text 2"/>
    <w:basedOn w:val="Normal"/>
    <w:link w:val="BodyText2Char"/>
    <w:uiPriority w:val="99"/>
    <w:semiHidden/>
    <w:unhideWhenUsed/>
    <w:rsid w:val="00582331"/>
    <w:pPr>
      <w:overflowPunct w:val="0"/>
      <w:autoSpaceDE w:val="0"/>
      <w:autoSpaceDN w:val="0"/>
      <w:adjustRightInd w:val="0"/>
    </w:pPr>
    <w:rPr>
      <w:rFonts w:eastAsia="MS Mincho"/>
      <w:color w:val="FFFF00"/>
    </w:rPr>
  </w:style>
  <w:style w:type="character" w:customStyle="1" w:styleId="BodyText2Char">
    <w:name w:val="Body Text 2 Char"/>
    <w:basedOn w:val="DefaultParagraphFont"/>
    <w:link w:val="BodyText2"/>
    <w:uiPriority w:val="99"/>
    <w:semiHidden/>
    <w:rsid w:val="00582331"/>
    <w:rPr>
      <w:rFonts w:eastAsia="MS Mincho"/>
      <w:color w:val="FFFF00"/>
      <w:lang w:val="en-GB"/>
    </w:rPr>
  </w:style>
  <w:style w:type="paragraph" w:customStyle="1" w:styleId="Heading2Head2A2">
    <w:name w:val="Heading 2.Head2A.2"/>
    <w:basedOn w:val="Heading1"/>
    <w:next w:val="Normal"/>
    <w:uiPriority w:val="99"/>
    <w:rsid w:val="00582331"/>
    <w:pPr>
      <w:pBdr>
        <w:top w:val="none" w:sz="0" w:space="0" w:color="auto"/>
      </w:pBdr>
      <w:tabs>
        <w:tab w:val="num" w:pos="432"/>
      </w:tabs>
      <w:overflowPunct w:val="0"/>
      <w:autoSpaceDE w:val="0"/>
      <w:autoSpaceDN w:val="0"/>
      <w:adjustRightInd w:val="0"/>
      <w:spacing w:before="180"/>
      <w:ind w:left="432" w:hanging="432"/>
      <w:outlineLvl w:val="1"/>
    </w:pPr>
    <w:rPr>
      <w:rFonts w:eastAsia="SimSun"/>
      <w:sz w:val="32"/>
      <w:szCs w:val="28"/>
      <w:lang w:eastAsia="es-ES"/>
    </w:rPr>
  </w:style>
  <w:style w:type="paragraph" w:customStyle="1" w:styleId="Heading3Underrubrik2H3">
    <w:name w:val="Heading 3.Underrubrik2.H3"/>
    <w:basedOn w:val="Heading2Head2A2"/>
    <w:next w:val="Normal"/>
    <w:uiPriority w:val="99"/>
    <w:rsid w:val="00582331"/>
    <w:pPr>
      <w:spacing w:before="120"/>
      <w:outlineLvl w:val="2"/>
    </w:pPr>
    <w:rPr>
      <w:sz w:val="28"/>
    </w:rPr>
  </w:style>
  <w:style w:type="paragraph" w:customStyle="1" w:styleId="CharCharCharCharCharCharCharCharCharChar2CharCharCharChar">
    <w:name w:val="Char Char Char Char Char Char Char Char Char Char2 Char Char Char Char"/>
    <w:uiPriority w:val="99"/>
    <w:semiHidden/>
    <w:rsid w:val="005823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
    <w:name w:val="(文字) (文字)2"/>
    <w:uiPriority w:val="99"/>
    <w:semiHidden/>
    <w:rsid w:val="005823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odytext4">
    <w:name w:val="bodytext4"/>
    <w:basedOn w:val="BodyText"/>
    <w:uiPriority w:val="99"/>
    <w:rsid w:val="00582331"/>
    <w:pPr>
      <w:numPr>
        <w:numId w:val="3"/>
      </w:numPr>
      <w:tabs>
        <w:tab w:val="left" w:pos="794"/>
        <w:tab w:val="left" w:pos="1191"/>
        <w:tab w:val="left" w:pos="1588"/>
        <w:tab w:val="left" w:pos="1985"/>
      </w:tabs>
      <w:overflowPunct w:val="0"/>
      <w:autoSpaceDE w:val="0"/>
      <w:autoSpaceDN w:val="0"/>
      <w:adjustRightInd w:val="0"/>
      <w:spacing w:before="240" w:after="0"/>
      <w:ind w:left="3238" w:firstLine="0"/>
    </w:pPr>
    <w:rPr>
      <w:rFonts w:eastAsia="SimSun"/>
      <w:sz w:val="24"/>
    </w:rPr>
  </w:style>
  <w:style w:type="paragraph" w:customStyle="1" w:styleId="CharChar1CharCharCharCharCharCharCharCharCharCharCharCharCharCharChar">
    <w:name w:val="Char Char1 Char Char Char Char Char Char Char Char Char Char Char Char Char Char Char"/>
    <w:uiPriority w:val="99"/>
    <w:semiHidden/>
    <w:rsid w:val="005823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CharCharChar">
    <w:name w:val="Char Char Char Char Char"/>
    <w:uiPriority w:val="99"/>
    <w:semiHidden/>
    <w:rsid w:val="005823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1">
    <w:name w:val="参考文献"/>
    <w:basedOn w:val="Normal"/>
    <w:uiPriority w:val="99"/>
    <w:qFormat/>
    <w:rsid w:val="00582331"/>
    <w:pPr>
      <w:keepLines/>
      <w:tabs>
        <w:tab w:val="num" w:pos="720"/>
      </w:tabs>
      <w:spacing w:after="0"/>
      <w:ind w:left="720" w:hanging="360"/>
    </w:pPr>
    <w:rPr>
      <w:rFonts w:eastAsia="MS Mincho"/>
    </w:rPr>
  </w:style>
  <w:style w:type="character" w:customStyle="1" w:styleId="3GPPChar">
    <w:name w:val="3GPP 正文 Char"/>
    <w:link w:val="3GPP"/>
    <w:locked/>
    <w:rsid w:val="00582331"/>
    <w:rPr>
      <w:rFonts w:eastAsia="SimSun"/>
      <w:lang w:val="en-GB" w:eastAsia="ja-JP"/>
    </w:rPr>
  </w:style>
  <w:style w:type="paragraph" w:customStyle="1" w:styleId="3GPP">
    <w:name w:val="3GPP 正文"/>
    <w:basedOn w:val="Normal"/>
    <w:link w:val="3GPPChar"/>
    <w:qFormat/>
    <w:rsid w:val="00582331"/>
    <w:rPr>
      <w:rFonts w:eastAsia="SimSun"/>
      <w:lang w:eastAsia="ja-JP"/>
    </w:rPr>
  </w:style>
  <w:style w:type="paragraph" w:customStyle="1" w:styleId="B10">
    <w:name w:val="B1+"/>
    <w:basedOn w:val="Normal"/>
    <w:uiPriority w:val="99"/>
    <w:rsid w:val="00582331"/>
    <w:pPr>
      <w:overflowPunct w:val="0"/>
      <w:autoSpaceDE w:val="0"/>
      <w:autoSpaceDN w:val="0"/>
      <w:adjustRightInd w:val="0"/>
      <w:ind w:left="360" w:hanging="360"/>
    </w:pPr>
    <w:rPr>
      <w:rFonts w:eastAsia="Malgun Gothic"/>
    </w:rPr>
  </w:style>
  <w:style w:type="paragraph" w:customStyle="1" w:styleId="00BodyText">
    <w:name w:val="00 BodyText"/>
    <w:basedOn w:val="Normal"/>
    <w:uiPriority w:val="99"/>
    <w:rsid w:val="00582331"/>
    <w:pPr>
      <w:spacing w:after="220"/>
    </w:pPr>
    <w:rPr>
      <w:rFonts w:ascii="Arial" w:eastAsia="Malgun Gothic" w:hAnsi="Arial"/>
      <w:sz w:val="22"/>
      <w:lang w:val="en-US"/>
    </w:rPr>
  </w:style>
  <w:style w:type="paragraph" w:customStyle="1" w:styleId="a2">
    <w:name w:val="??"/>
    <w:uiPriority w:val="99"/>
    <w:rsid w:val="00582331"/>
    <w:pPr>
      <w:widowControl w:val="0"/>
    </w:pPr>
    <w:rPr>
      <w:rFonts w:eastAsia="Malgun Gothic"/>
    </w:rPr>
  </w:style>
  <w:style w:type="paragraph" w:customStyle="1" w:styleId="20">
    <w:name w:val="??? 2"/>
    <w:basedOn w:val="a2"/>
    <w:next w:val="a2"/>
    <w:uiPriority w:val="99"/>
    <w:rsid w:val="00582331"/>
    <w:pPr>
      <w:keepNext/>
    </w:pPr>
    <w:rPr>
      <w:rFonts w:ascii="Arial" w:hAnsi="Arial"/>
      <w:b/>
      <w:sz w:val="24"/>
    </w:rPr>
  </w:style>
  <w:style w:type="paragraph" w:customStyle="1" w:styleId="CouvRecTitle">
    <w:name w:val="Couv Rec Title"/>
    <w:basedOn w:val="Normal"/>
    <w:uiPriority w:val="99"/>
    <w:rsid w:val="00582331"/>
    <w:pPr>
      <w:keepNext/>
      <w:keepLines/>
      <w:overflowPunct w:val="0"/>
      <w:autoSpaceDE w:val="0"/>
      <w:autoSpaceDN w:val="0"/>
      <w:adjustRightInd w:val="0"/>
      <w:spacing w:before="240"/>
      <w:ind w:left="1418"/>
    </w:pPr>
    <w:rPr>
      <w:rFonts w:ascii="Arial" w:eastAsia="Malgun Gothic" w:hAnsi="Arial"/>
      <w:b/>
      <w:sz w:val="36"/>
      <w:lang w:val="en-US"/>
    </w:rPr>
  </w:style>
  <w:style w:type="paragraph" w:customStyle="1" w:styleId="B20">
    <w:name w:val="B2+"/>
    <w:basedOn w:val="B2"/>
    <w:uiPriority w:val="99"/>
    <w:rsid w:val="00582331"/>
    <w:pPr>
      <w:overflowPunct w:val="0"/>
      <w:autoSpaceDE w:val="0"/>
      <w:autoSpaceDN w:val="0"/>
      <w:adjustRightInd w:val="0"/>
      <w:ind w:left="567" w:hanging="283"/>
    </w:pPr>
    <w:rPr>
      <w:rFonts w:ascii="CG Times (WN)" w:eastAsia="SimSun" w:hAnsi="CG Times (WN)"/>
    </w:rPr>
  </w:style>
  <w:style w:type="paragraph" w:customStyle="1" w:styleId="B30">
    <w:name w:val="B3+"/>
    <w:basedOn w:val="B3"/>
    <w:uiPriority w:val="99"/>
    <w:rsid w:val="00582331"/>
    <w:pPr>
      <w:tabs>
        <w:tab w:val="num" w:pos="720"/>
        <w:tab w:val="left" w:pos="1134"/>
      </w:tabs>
      <w:overflowPunct w:val="0"/>
      <w:autoSpaceDE w:val="0"/>
      <w:autoSpaceDN w:val="0"/>
      <w:adjustRightInd w:val="0"/>
      <w:ind w:left="720" w:hanging="360"/>
    </w:pPr>
    <w:rPr>
      <w:rFonts w:ascii="CG Times (WN)" w:eastAsia="SimSun" w:hAnsi="CG Times (WN)"/>
    </w:rPr>
  </w:style>
  <w:style w:type="paragraph" w:customStyle="1" w:styleId="Norma">
    <w:name w:val="Norma"/>
    <w:basedOn w:val="Heading1"/>
    <w:uiPriority w:val="99"/>
    <w:rsid w:val="00582331"/>
    <w:pPr>
      <w:overflowPunct w:val="0"/>
      <w:autoSpaceDE w:val="0"/>
      <w:autoSpaceDN w:val="0"/>
      <w:adjustRightInd w:val="0"/>
    </w:pPr>
    <w:rPr>
      <w:rFonts w:eastAsia="Malgun Gothic"/>
      <w:szCs w:val="36"/>
      <w:lang w:eastAsia="sv-SE"/>
    </w:rPr>
  </w:style>
  <w:style w:type="paragraph" w:customStyle="1" w:styleId="body">
    <w:name w:val="body"/>
    <w:basedOn w:val="Normal"/>
    <w:uiPriority w:val="99"/>
    <w:rsid w:val="00582331"/>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CharCharCharCharCharChar">
    <w:name w:val="Char Char Char Char Char Char"/>
    <w:uiPriority w:val="99"/>
    <w:semiHidden/>
    <w:rsid w:val="005823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11BodyTextChar">
    <w:name w:val="11 BodyText Char"/>
    <w:aliases w:val="Block_Text Char,np Char,b Char"/>
    <w:link w:val="11BodyText"/>
    <w:locked/>
    <w:rsid w:val="00582331"/>
    <w:rPr>
      <w:rFonts w:ascii="Arial" w:eastAsia="MS Mincho" w:hAnsi="Arial" w:cs="Arial"/>
      <w:sz w:val="22"/>
      <w:lang w:val="en-GB"/>
    </w:rPr>
  </w:style>
  <w:style w:type="paragraph" w:customStyle="1" w:styleId="11BodyText">
    <w:name w:val="11 BodyText"/>
    <w:aliases w:val="Block_Text,np,b"/>
    <w:basedOn w:val="Normal"/>
    <w:link w:val="11BodyTextChar"/>
    <w:rsid w:val="00582331"/>
    <w:pPr>
      <w:overflowPunct w:val="0"/>
      <w:autoSpaceDE w:val="0"/>
      <w:autoSpaceDN w:val="0"/>
      <w:adjustRightInd w:val="0"/>
      <w:spacing w:after="220"/>
      <w:ind w:left="1298"/>
    </w:pPr>
    <w:rPr>
      <w:rFonts w:ascii="Arial" w:eastAsia="MS Mincho" w:hAnsi="Arial" w:cs="Arial"/>
      <w:sz w:val="22"/>
    </w:rPr>
  </w:style>
  <w:style w:type="paragraph" w:customStyle="1" w:styleId="AL">
    <w:name w:val="AL"/>
    <w:basedOn w:val="TAL"/>
    <w:uiPriority w:val="99"/>
    <w:rsid w:val="00582331"/>
    <w:pPr>
      <w:overflowPunct w:val="0"/>
      <w:autoSpaceDE w:val="0"/>
      <w:autoSpaceDN w:val="0"/>
      <w:adjustRightInd w:val="0"/>
    </w:pPr>
    <w:rPr>
      <w:rFonts w:eastAsia="SimSun" w:cs="Arial"/>
      <w:szCs w:val="18"/>
    </w:rPr>
  </w:style>
  <w:style w:type="paragraph" w:customStyle="1" w:styleId="CarCar">
    <w:name w:val="Car Car"/>
    <w:uiPriority w:val="99"/>
    <w:semiHidden/>
    <w:rsid w:val="005823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1">
    <w:name w:val="Normal 1"/>
    <w:uiPriority w:val="99"/>
    <w:semiHidden/>
    <w:rsid w:val="005823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
    <w:name w:val="Char Char Char Char"/>
    <w:uiPriority w:val="99"/>
    <w:rsid w:val="005823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basedOn w:val="Normal"/>
    <w:uiPriority w:val="99"/>
    <w:rsid w:val="00582331"/>
    <w:pPr>
      <w:widowControl w:val="0"/>
      <w:spacing w:after="0"/>
      <w:jc w:val="both"/>
    </w:pPr>
    <w:rPr>
      <w:rFonts w:eastAsia="SimSun"/>
      <w:kern w:val="2"/>
      <w:sz w:val="21"/>
      <w:szCs w:val="24"/>
      <w:lang w:val="en-US" w:eastAsia="zh-CN"/>
    </w:rPr>
  </w:style>
  <w:style w:type="paragraph" w:customStyle="1" w:styleId="Atl">
    <w:name w:val="Atl"/>
    <w:basedOn w:val="Normal"/>
    <w:uiPriority w:val="99"/>
    <w:rsid w:val="00582331"/>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rsid w:val="005823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uiPriority w:val="99"/>
    <w:rsid w:val="00582331"/>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rsid w:val="00582331"/>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xl29">
    <w:name w:val="xl29"/>
    <w:basedOn w:val="Normal"/>
    <w:uiPriority w:val="99"/>
    <w:rsid w:val="00582331"/>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Malgun Gothic" w:hAnsi="Arial" w:cs="Arial"/>
      <w:b/>
      <w:bCs/>
      <w:sz w:val="24"/>
      <w:szCs w:val="24"/>
      <w:lang w:eastAsia="en-GB"/>
    </w:rPr>
  </w:style>
  <w:style w:type="character" w:customStyle="1" w:styleId="BodyBestChar">
    <w:name w:val="BodyBest Char"/>
    <w:link w:val="BodyBest"/>
    <w:locked/>
    <w:rsid w:val="00582331"/>
    <w:rPr>
      <w:rFonts w:ascii="Arial" w:eastAsia="MS Mincho" w:hAnsi="Arial" w:cs="Arial"/>
    </w:rPr>
  </w:style>
  <w:style w:type="paragraph" w:customStyle="1" w:styleId="BodyBest">
    <w:name w:val="BodyBest"/>
    <w:basedOn w:val="Normal"/>
    <w:link w:val="BodyBestChar"/>
    <w:qFormat/>
    <w:rsid w:val="00582331"/>
    <w:pPr>
      <w:spacing w:before="240" w:after="0"/>
      <w:ind w:left="540"/>
      <w:jc w:val="both"/>
    </w:pPr>
    <w:rPr>
      <w:rFonts w:ascii="Arial" w:eastAsia="MS Mincho" w:hAnsi="Arial" w:cs="Arial"/>
      <w:lang w:val="en-US"/>
    </w:rPr>
  </w:style>
  <w:style w:type="paragraph" w:customStyle="1" w:styleId="3GPPHeader">
    <w:name w:val="3GPP_Header"/>
    <w:basedOn w:val="Normal"/>
    <w:uiPriority w:val="99"/>
    <w:rsid w:val="00582331"/>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582331"/>
    <w:rPr>
      <w:rFonts w:ascii="Arial"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582331"/>
    <w:pPr>
      <w:keepLines/>
      <w:tabs>
        <w:tab w:val="left" w:pos="2552"/>
        <w:tab w:val="left" w:pos="3856"/>
        <w:tab w:val="left" w:pos="5216"/>
        <w:tab w:val="left" w:pos="6464"/>
        <w:tab w:val="left" w:pos="7768"/>
        <w:tab w:val="left" w:pos="9072"/>
        <w:tab w:val="left" w:pos="9639"/>
      </w:tabs>
      <w:spacing w:before="240" w:after="0"/>
    </w:pPr>
    <w:rPr>
      <w:rFonts w:ascii="Arial" w:hAnsi="Arial" w:cs="Arial"/>
      <w:i/>
      <w:color w:val="7F7F7F"/>
      <w:spacing w:val="2"/>
      <w:sz w:val="18"/>
      <w:szCs w:val="18"/>
      <w:lang w:val="en-US"/>
    </w:rPr>
  </w:style>
  <w:style w:type="character" w:customStyle="1" w:styleId="IvDbodytextChar">
    <w:name w:val="IvD bodytext Char"/>
    <w:link w:val="IvDbodytext"/>
    <w:locked/>
    <w:rsid w:val="00582331"/>
    <w:rPr>
      <w:rFonts w:ascii="Arial" w:hAnsi="Arial" w:cs="Arial"/>
      <w:spacing w:val="2"/>
    </w:rPr>
  </w:style>
  <w:style w:type="paragraph" w:customStyle="1" w:styleId="IvDbodytext">
    <w:name w:val="IvD bodytext"/>
    <w:basedOn w:val="BodyText"/>
    <w:link w:val="IvDbodytextChar"/>
    <w:qFormat/>
    <w:rsid w:val="00582331"/>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en-US"/>
    </w:rPr>
  </w:style>
  <w:style w:type="paragraph" w:customStyle="1" w:styleId="AC">
    <w:name w:val="AC"/>
    <w:basedOn w:val="Normal"/>
    <w:uiPriority w:val="99"/>
    <w:rsid w:val="00582331"/>
    <w:pPr>
      <w:widowControl w:val="0"/>
      <w:overflowPunct w:val="0"/>
      <w:autoSpaceDE w:val="0"/>
      <w:autoSpaceDN w:val="0"/>
      <w:adjustRightInd w:val="0"/>
      <w:jc w:val="center"/>
    </w:pPr>
    <w:rPr>
      <w:rFonts w:ascii="Arial" w:eastAsia="Malgun Gothic" w:hAnsi="Arial"/>
      <w:b/>
      <w:noProof/>
      <w:sz w:val="18"/>
      <w:lang w:eastAsia="ko-KR"/>
    </w:rPr>
  </w:style>
  <w:style w:type="paragraph" w:customStyle="1" w:styleId="a3">
    <w:name w:val="表格题注"/>
    <w:next w:val="Normal"/>
    <w:uiPriority w:val="99"/>
    <w:rsid w:val="00582331"/>
    <w:pPr>
      <w:tabs>
        <w:tab w:val="num" w:pos="397"/>
      </w:tabs>
      <w:spacing w:beforeLines="50"/>
      <w:ind w:left="1248" w:hanging="624"/>
      <w:jc w:val="center"/>
    </w:pPr>
    <w:rPr>
      <w:rFonts w:eastAsia="Malgun Gothic"/>
      <w:b/>
      <w:lang w:val="en-GB" w:eastAsia="zh-CN"/>
    </w:rPr>
  </w:style>
  <w:style w:type="character" w:customStyle="1" w:styleId="B1Char1">
    <w:name w:val="B1 Char1"/>
    <w:rsid w:val="00582331"/>
    <w:rPr>
      <w:lang w:val="en-GB" w:eastAsia="ja-JP" w:bidi="ar-SA"/>
    </w:rPr>
  </w:style>
  <w:style w:type="character" w:customStyle="1" w:styleId="B11">
    <w:name w:val="B1 (文字)"/>
    <w:rsid w:val="00582331"/>
    <w:rPr>
      <w:lang w:val="en-GB" w:eastAsia="ja-JP" w:bidi="ar-SA"/>
    </w:rPr>
  </w:style>
  <w:style w:type="character" w:customStyle="1" w:styleId="B1Zchn">
    <w:name w:val="B1 Zchn"/>
    <w:rsid w:val="00582331"/>
    <w:rPr>
      <w:rFonts w:ascii="MS Mincho" w:eastAsia="MS Mincho" w:hAnsi="MS Mincho" w:hint="eastAsia"/>
      <w:lang w:val="en-GB" w:eastAsia="en-US" w:bidi="ar-SA"/>
    </w:rPr>
  </w:style>
  <w:style w:type="character" w:customStyle="1" w:styleId="CharChar3">
    <w:name w:val="Char Char3"/>
    <w:rsid w:val="00582331"/>
    <w:rPr>
      <w:rFonts w:ascii="Times New Roman" w:eastAsia="MS Mincho" w:hAnsi="Times New Roman" w:cs="Times New Roman" w:hint="default"/>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582331"/>
    <w:rPr>
      <w:rFonts w:ascii="Arial" w:eastAsia="Times New Roman" w:hAnsi="Arial" w:cs="Arial" w:hint="default"/>
      <w:sz w:val="28"/>
      <w:lang w:val="en-GB"/>
    </w:rPr>
  </w:style>
  <w:style w:type="character" w:customStyle="1" w:styleId="tgc">
    <w:name w:val="_tgc"/>
    <w:rsid w:val="00582331"/>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82331"/>
    <w:rPr>
      <w:rFonts w:ascii="Arial" w:hAnsi="Arial" w:cs="Arial" w:hint="default"/>
      <w:sz w:val="28"/>
      <w:lang w:val="en-GB" w:eastAsia="en-US"/>
    </w:rPr>
  </w:style>
  <w:style w:type="table" w:customStyle="1" w:styleId="TableGrid9">
    <w:name w:val="Table Grid9"/>
    <w:basedOn w:val="TableNormal"/>
    <w:next w:val="TableGrid"/>
    <w:rsid w:val="00582331"/>
    <w:pPr>
      <w:spacing w:after="180"/>
    </w:pPr>
    <w:rPr>
      <w:rFonts w:ascii="CG Times (WN)" w:eastAsia="SimSun" w:hAnsi="CG Times (W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582331"/>
    <w:pPr>
      <w:spacing w:after="180"/>
    </w:pPr>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58233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582331"/>
    <w:pPr>
      <w:spacing w:after="180"/>
    </w:pPr>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582331"/>
    <w:pPr>
      <w:spacing w:after="180"/>
    </w:pPr>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样式1"/>
    <w:basedOn w:val="TAN"/>
    <w:qFormat/>
    <w:rsid w:val="00582331"/>
    <w:pPr>
      <w:overflowPunct w:val="0"/>
      <w:autoSpaceDE w:val="0"/>
      <w:autoSpaceDN w:val="0"/>
      <w:adjustRightInd w:val="0"/>
      <w:snapToGrid w:val="0"/>
      <w:ind w:left="360" w:hanging="360"/>
    </w:pPr>
    <w:rPr>
      <w:rFonts w:eastAsia="MS Mincho" w:cs="Arial"/>
      <w:szCs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5056950">
      <w:bodyDiv w:val="1"/>
      <w:marLeft w:val="0"/>
      <w:marRight w:val="0"/>
      <w:marTop w:val="0"/>
      <w:marBottom w:val="0"/>
      <w:divBdr>
        <w:top w:val="none" w:sz="0" w:space="0" w:color="auto"/>
        <w:left w:val="none" w:sz="0" w:space="0" w:color="auto"/>
        <w:bottom w:val="none" w:sz="0" w:space="0" w:color="auto"/>
        <w:right w:val="none" w:sz="0" w:space="0" w:color="auto"/>
      </w:divBdr>
    </w:div>
    <w:div w:id="248512640">
      <w:bodyDiv w:val="1"/>
      <w:marLeft w:val="0"/>
      <w:marRight w:val="0"/>
      <w:marTop w:val="0"/>
      <w:marBottom w:val="0"/>
      <w:divBdr>
        <w:top w:val="none" w:sz="0" w:space="0" w:color="auto"/>
        <w:left w:val="none" w:sz="0" w:space="0" w:color="auto"/>
        <w:bottom w:val="none" w:sz="0" w:space="0" w:color="auto"/>
        <w:right w:val="none" w:sz="0" w:space="0" w:color="auto"/>
      </w:divBdr>
    </w:div>
    <w:div w:id="342049821">
      <w:bodyDiv w:val="1"/>
      <w:marLeft w:val="0"/>
      <w:marRight w:val="0"/>
      <w:marTop w:val="0"/>
      <w:marBottom w:val="0"/>
      <w:divBdr>
        <w:top w:val="none" w:sz="0" w:space="0" w:color="auto"/>
        <w:left w:val="none" w:sz="0" w:space="0" w:color="auto"/>
        <w:bottom w:val="none" w:sz="0" w:space="0" w:color="auto"/>
        <w:right w:val="none" w:sz="0" w:space="0" w:color="auto"/>
      </w:divBdr>
    </w:div>
    <w:div w:id="387533227">
      <w:bodyDiv w:val="1"/>
      <w:marLeft w:val="0"/>
      <w:marRight w:val="0"/>
      <w:marTop w:val="0"/>
      <w:marBottom w:val="0"/>
      <w:divBdr>
        <w:top w:val="none" w:sz="0" w:space="0" w:color="auto"/>
        <w:left w:val="none" w:sz="0" w:space="0" w:color="auto"/>
        <w:bottom w:val="none" w:sz="0" w:space="0" w:color="auto"/>
        <w:right w:val="none" w:sz="0" w:space="0" w:color="auto"/>
      </w:divBdr>
    </w:div>
    <w:div w:id="408236827">
      <w:bodyDiv w:val="1"/>
      <w:marLeft w:val="0"/>
      <w:marRight w:val="0"/>
      <w:marTop w:val="0"/>
      <w:marBottom w:val="0"/>
      <w:divBdr>
        <w:top w:val="none" w:sz="0" w:space="0" w:color="auto"/>
        <w:left w:val="none" w:sz="0" w:space="0" w:color="auto"/>
        <w:bottom w:val="none" w:sz="0" w:space="0" w:color="auto"/>
        <w:right w:val="none" w:sz="0" w:space="0" w:color="auto"/>
      </w:divBdr>
    </w:div>
    <w:div w:id="613288143">
      <w:bodyDiv w:val="1"/>
      <w:marLeft w:val="0"/>
      <w:marRight w:val="0"/>
      <w:marTop w:val="0"/>
      <w:marBottom w:val="0"/>
      <w:divBdr>
        <w:top w:val="none" w:sz="0" w:space="0" w:color="auto"/>
        <w:left w:val="none" w:sz="0" w:space="0" w:color="auto"/>
        <w:bottom w:val="none" w:sz="0" w:space="0" w:color="auto"/>
        <w:right w:val="none" w:sz="0" w:space="0" w:color="auto"/>
      </w:divBdr>
    </w:div>
    <w:div w:id="631250277">
      <w:bodyDiv w:val="1"/>
      <w:marLeft w:val="0"/>
      <w:marRight w:val="0"/>
      <w:marTop w:val="0"/>
      <w:marBottom w:val="0"/>
      <w:divBdr>
        <w:top w:val="none" w:sz="0" w:space="0" w:color="auto"/>
        <w:left w:val="none" w:sz="0" w:space="0" w:color="auto"/>
        <w:bottom w:val="none" w:sz="0" w:space="0" w:color="auto"/>
        <w:right w:val="none" w:sz="0" w:space="0" w:color="auto"/>
      </w:divBdr>
    </w:div>
    <w:div w:id="669603250">
      <w:bodyDiv w:val="1"/>
      <w:marLeft w:val="0"/>
      <w:marRight w:val="0"/>
      <w:marTop w:val="0"/>
      <w:marBottom w:val="0"/>
      <w:divBdr>
        <w:top w:val="none" w:sz="0" w:space="0" w:color="auto"/>
        <w:left w:val="none" w:sz="0" w:space="0" w:color="auto"/>
        <w:bottom w:val="none" w:sz="0" w:space="0" w:color="auto"/>
        <w:right w:val="none" w:sz="0" w:space="0" w:color="auto"/>
      </w:divBdr>
    </w:div>
    <w:div w:id="705565186">
      <w:bodyDiv w:val="1"/>
      <w:marLeft w:val="0"/>
      <w:marRight w:val="0"/>
      <w:marTop w:val="0"/>
      <w:marBottom w:val="0"/>
      <w:divBdr>
        <w:top w:val="none" w:sz="0" w:space="0" w:color="auto"/>
        <w:left w:val="none" w:sz="0" w:space="0" w:color="auto"/>
        <w:bottom w:val="none" w:sz="0" w:space="0" w:color="auto"/>
        <w:right w:val="none" w:sz="0" w:space="0" w:color="auto"/>
      </w:divBdr>
    </w:div>
    <w:div w:id="784038441">
      <w:bodyDiv w:val="1"/>
      <w:marLeft w:val="0"/>
      <w:marRight w:val="0"/>
      <w:marTop w:val="0"/>
      <w:marBottom w:val="0"/>
      <w:divBdr>
        <w:top w:val="none" w:sz="0" w:space="0" w:color="auto"/>
        <w:left w:val="none" w:sz="0" w:space="0" w:color="auto"/>
        <w:bottom w:val="none" w:sz="0" w:space="0" w:color="auto"/>
        <w:right w:val="none" w:sz="0" w:space="0" w:color="auto"/>
      </w:divBdr>
    </w:div>
    <w:div w:id="827280976">
      <w:bodyDiv w:val="1"/>
      <w:marLeft w:val="0"/>
      <w:marRight w:val="0"/>
      <w:marTop w:val="0"/>
      <w:marBottom w:val="0"/>
      <w:divBdr>
        <w:top w:val="none" w:sz="0" w:space="0" w:color="auto"/>
        <w:left w:val="none" w:sz="0" w:space="0" w:color="auto"/>
        <w:bottom w:val="none" w:sz="0" w:space="0" w:color="auto"/>
        <w:right w:val="none" w:sz="0" w:space="0" w:color="auto"/>
      </w:divBdr>
    </w:div>
    <w:div w:id="887032040">
      <w:bodyDiv w:val="1"/>
      <w:marLeft w:val="0"/>
      <w:marRight w:val="0"/>
      <w:marTop w:val="0"/>
      <w:marBottom w:val="0"/>
      <w:divBdr>
        <w:top w:val="none" w:sz="0" w:space="0" w:color="auto"/>
        <w:left w:val="none" w:sz="0" w:space="0" w:color="auto"/>
        <w:bottom w:val="none" w:sz="0" w:space="0" w:color="auto"/>
        <w:right w:val="none" w:sz="0" w:space="0" w:color="auto"/>
      </w:divBdr>
    </w:div>
    <w:div w:id="1010762272">
      <w:bodyDiv w:val="1"/>
      <w:marLeft w:val="0"/>
      <w:marRight w:val="0"/>
      <w:marTop w:val="0"/>
      <w:marBottom w:val="0"/>
      <w:divBdr>
        <w:top w:val="none" w:sz="0" w:space="0" w:color="auto"/>
        <w:left w:val="none" w:sz="0" w:space="0" w:color="auto"/>
        <w:bottom w:val="none" w:sz="0" w:space="0" w:color="auto"/>
        <w:right w:val="none" w:sz="0" w:space="0" w:color="auto"/>
      </w:divBdr>
    </w:div>
    <w:div w:id="1115825829">
      <w:bodyDiv w:val="1"/>
      <w:marLeft w:val="0"/>
      <w:marRight w:val="0"/>
      <w:marTop w:val="0"/>
      <w:marBottom w:val="0"/>
      <w:divBdr>
        <w:top w:val="none" w:sz="0" w:space="0" w:color="auto"/>
        <w:left w:val="none" w:sz="0" w:space="0" w:color="auto"/>
        <w:bottom w:val="none" w:sz="0" w:space="0" w:color="auto"/>
        <w:right w:val="none" w:sz="0" w:space="0" w:color="auto"/>
      </w:divBdr>
    </w:div>
    <w:div w:id="1140725868">
      <w:bodyDiv w:val="1"/>
      <w:marLeft w:val="0"/>
      <w:marRight w:val="0"/>
      <w:marTop w:val="0"/>
      <w:marBottom w:val="0"/>
      <w:divBdr>
        <w:top w:val="none" w:sz="0" w:space="0" w:color="auto"/>
        <w:left w:val="none" w:sz="0" w:space="0" w:color="auto"/>
        <w:bottom w:val="none" w:sz="0" w:space="0" w:color="auto"/>
        <w:right w:val="none" w:sz="0" w:space="0" w:color="auto"/>
      </w:divBdr>
    </w:div>
    <w:div w:id="1148866416">
      <w:bodyDiv w:val="1"/>
      <w:marLeft w:val="0"/>
      <w:marRight w:val="0"/>
      <w:marTop w:val="0"/>
      <w:marBottom w:val="0"/>
      <w:divBdr>
        <w:top w:val="none" w:sz="0" w:space="0" w:color="auto"/>
        <w:left w:val="none" w:sz="0" w:space="0" w:color="auto"/>
        <w:bottom w:val="none" w:sz="0" w:space="0" w:color="auto"/>
        <w:right w:val="none" w:sz="0" w:space="0" w:color="auto"/>
      </w:divBdr>
    </w:div>
    <w:div w:id="1275944241">
      <w:bodyDiv w:val="1"/>
      <w:marLeft w:val="0"/>
      <w:marRight w:val="0"/>
      <w:marTop w:val="0"/>
      <w:marBottom w:val="0"/>
      <w:divBdr>
        <w:top w:val="none" w:sz="0" w:space="0" w:color="auto"/>
        <w:left w:val="none" w:sz="0" w:space="0" w:color="auto"/>
        <w:bottom w:val="none" w:sz="0" w:space="0" w:color="auto"/>
        <w:right w:val="none" w:sz="0" w:space="0" w:color="auto"/>
      </w:divBdr>
    </w:div>
    <w:div w:id="1297101866">
      <w:bodyDiv w:val="1"/>
      <w:marLeft w:val="0"/>
      <w:marRight w:val="0"/>
      <w:marTop w:val="0"/>
      <w:marBottom w:val="0"/>
      <w:divBdr>
        <w:top w:val="none" w:sz="0" w:space="0" w:color="auto"/>
        <w:left w:val="none" w:sz="0" w:space="0" w:color="auto"/>
        <w:bottom w:val="none" w:sz="0" w:space="0" w:color="auto"/>
        <w:right w:val="none" w:sz="0" w:space="0" w:color="auto"/>
      </w:divBdr>
    </w:div>
    <w:div w:id="1380206629">
      <w:bodyDiv w:val="1"/>
      <w:marLeft w:val="0"/>
      <w:marRight w:val="0"/>
      <w:marTop w:val="0"/>
      <w:marBottom w:val="0"/>
      <w:divBdr>
        <w:top w:val="none" w:sz="0" w:space="0" w:color="auto"/>
        <w:left w:val="none" w:sz="0" w:space="0" w:color="auto"/>
        <w:bottom w:val="none" w:sz="0" w:space="0" w:color="auto"/>
        <w:right w:val="none" w:sz="0" w:space="0" w:color="auto"/>
      </w:divBdr>
    </w:div>
    <w:div w:id="1416585779">
      <w:bodyDiv w:val="1"/>
      <w:marLeft w:val="0"/>
      <w:marRight w:val="0"/>
      <w:marTop w:val="0"/>
      <w:marBottom w:val="0"/>
      <w:divBdr>
        <w:top w:val="none" w:sz="0" w:space="0" w:color="auto"/>
        <w:left w:val="none" w:sz="0" w:space="0" w:color="auto"/>
        <w:bottom w:val="none" w:sz="0" w:space="0" w:color="auto"/>
        <w:right w:val="none" w:sz="0" w:space="0" w:color="auto"/>
      </w:divBdr>
    </w:div>
    <w:div w:id="1438712571">
      <w:bodyDiv w:val="1"/>
      <w:marLeft w:val="0"/>
      <w:marRight w:val="0"/>
      <w:marTop w:val="0"/>
      <w:marBottom w:val="0"/>
      <w:divBdr>
        <w:top w:val="none" w:sz="0" w:space="0" w:color="auto"/>
        <w:left w:val="none" w:sz="0" w:space="0" w:color="auto"/>
        <w:bottom w:val="none" w:sz="0" w:space="0" w:color="auto"/>
        <w:right w:val="none" w:sz="0" w:space="0" w:color="auto"/>
      </w:divBdr>
    </w:div>
    <w:div w:id="1447965188">
      <w:bodyDiv w:val="1"/>
      <w:marLeft w:val="0"/>
      <w:marRight w:val="0"/>
      <w:marTop w:val="0"/>
      <w:marBottom w:val="0"/>
      <w:divBdr>
        <w:top w:val="none" w:sz="0" w:space="0" w:color="auto"/>
        <w:left w:val="none" w:sz="0" w:space="0" w:color="auto"/>
        <w:bottom w:val="none" w:sz="0" w:space="0" w:color="auto"/>
        <w:right w:val="none" w:sz="0" w:space="0" w:color="auto"/>
      </w:divBdr>
    </w:div>
    <w:div w:id="1460418050">
      <w:bodyDiv w:val="1"/>
      <w:marLeft w:val="0"/>
      <w:marRight w:val="0"/>
      <w:marTop w:val="0"/>
      <w:marBottom w:val="0"/>
      <w:divBdr>
        <w:top w:val="none" w:sz="0" w:space="0" w:color="auto"/>
        <w:left w:val="none" w:sz="0" w:space="0" w:color="auto"/>
        <w:bottom w:val="none" w:sz="0" w:space="0" w:color="auto"/>
        <w:right w:val="none" w:sz="0" w:space="0" w:color="auto"/>
      </w:divBdr>
    </w:div>
    <w:div w:id="1482775745">
      <w:bodyDiv w:val="1"/>
      <w:marLeft w:val="0"/>
      <w:marRight w:val="0"/>
      <w:marTop w:val="0"/>
      <w:marBottom w:val="0"/>
      <w:divBdr>
        <w:top w:val="none" w:sz="0" w:space="0" w:color="auto"/>
        <w:left w:val="none" w:sz="0" w:space="0" w:color="auto"/>
        <w:bottom w:val="none" w:sz="0" w:space="0" w:color="auto"/>
        <w:right w:val="none" w:sz="0" w:space="0" w:color="auto"/>
      </w:divBdr>
    </w:div>
    <w:div w:id="1536042401">
      <w:bodyDiv w:val="1"/>
      <w:marLeft w:val="0"/>
      <w:marRight w:val="0"/>
      <w:marTop w:val="0"/>
      <w:marBottom w:val="0"/>
      <w:divBdr>
        <w:top w:val="none" w:sz="0" w:space="0" w:color="auto"/>
        <w:left w:val="none" w:sz="0" w:space="0" w:color="auto"/>
        <w:bottom w:val="none" w:sz="0" w:space="0" w:color="auto"/>
        <w:right w:val="none" w:sz="0" w:space="0" w:color="auto"/>
      </w:divBdr>
    </w:div>
    <w:div w:id="1640382890">
      <w:bodyDiv w:val="1"/>
      <w:marLeft w:val="0"/>
      <w:marRight w:val="0"/>
      <w:marTop w:val="0"/>
      <w:marBottom w:val="0"/>
      <w:divBdr>
        <w:top w:val="none" w:sz="0" w:space="0" w:color="auto"/>
        <w:left w:val="none" w:sz="0" w:space="0" w:color="auto"/>
        <w:bottom w:val="none" w:sz="0" w:space="0" w:color="auto"/>
        <w:right w:val="none" w:sz="0" w:space="0" w:color="auto"/>
      </w:divBdr>
    </w:div>
    <w:div w:id="1737584721">
      <w:bodyDiv w:val="1"/>
      <w:marLeft w:val="0"/>
      <w:marRight w:val="0"/>
      <w:marTop w:val="0"/>
      <w:marBottom w:val="0"/>
      <w:divBdr>
        <w:top w:val="none" w:sz="0" w:space="0" w:color="auto"/>
        <w:left w:val="none" w:sz="0" w:space="0" w:color="auto"/>
        <w:bottom w:val="none" w:sz="0" w:space="0" w:color="auto"/>
        <w:right w:val="none" w:sz="0" w:space="0" w:color="auto"/>
      </w:divBdr>
    </w:div>
    <w:div w:id="1768037460">
      <w:bodyDiv w:val="1"/>
      <w:marLeft w:val="0"/>
      <w:marRight w:val="0"/>
      <w:marTop w:val="0"/>
      <w:marBottom w:val="0"/>
      <w:divBdr>
        <w:top w:val="none" w:sz="0" w:space="0" w:color="auto"/>
        <w:left w:val="none" w:sz="0" w:space="0" w:color="auto"/>
        <w:bottom w:val="none" w:sz="0" w:space="0" w:color="auto"/>
        <w:right w:val="none" w:sz="0" w:space="0" w:color="auto"/>
      </w:divBdr>
    </w:div>
    <w:div w:id="1812820133">
      <w:bodyDiv w:val="1"/>
      <w:marLeft w:val="0"/>
      <w:marRight w:val="0"/>
      <w:marTop w:val="0"/>
      <w:marBottom w:val="0"/>
      <w:divBdr>
        <w:top w:val="none" w:sz="0" w:space="0" w:color="auto"/>
        <w:left w:val="none" w:sz="0" w:space="0" w:color="auto"/>
        <w:bottom w:val="none" w:sz="0" w:space="0" w:color="auto"/>
        <w:right w:val="none" w:sz="0" w:space="0" w:color="auto"/>
      </w:divBdr>
    </w:div>
    <w:div w:id="1874924815">
      <w:bodyDiv w:val="1"/>
      <w:marLeft w:val="0"/>
      <w:marRight w:val="0"/>
      <w:marTop w:val="0"/>
      <w:marBottom w:val="0"/>
      <w:divBdr>
        <w:top w:val="none" w:sz="0" w:space="0" w:color="auto"/>
        <w:left w:val="none" w:sz="0" w:space="0" w:color="auto"/>
        <w:bottom w:val="none" w:sz="0" w:space="0" w:color="auto"/>
        <w:right w:val="none" w:sz="0" w:space="0" w:color="auto"/>
      </w:divBdr>
    </w:div>
    <w:div w:id="1944993155">
      <w:bodyDiv w:val="1"/>
      <w:marLeft w:val="0"/>
      <w:marRight w:val="0"/>
      <w:marTop w:val="0"/>
      <w:marBottom w:val="0"/>
      <w:divBdr>
        <w:top w:val="none" w:sz="0" w:space="0" w:color="auto"/>
        <w:left w:val="none" w:sz="0" w:space="0" w:color="auto"/>
        <w:bottom w:val="none" w:sz="0" w:space="0" w:color="auto"/>
        <w:right w:val="none" w:sz="0" w:space="0" w:color="auto"/>
      </w:divBdr>
    </w:div>
    <w:div w:id="1998261370">
      <w:bodyDiv w:val="1"/>
      <w:marLeft w:val="0"/>
      <w:marRight w:val="0"/>
      <w:marTop w:val="0"/>
      <w:marBottom w:val="0"/>
      <w:divBdr>
        <w:top w:val="none" w:sz="0" w:space="0" w:color="auto"/>
        <w:left w:val="none" w:sz="0" w:space="0" w:color="auto"/>
        <w:bottom w:val="none" w:sz="0" w:space="0" w:color="auto"/>
        <w:right w:val="none" w:sz="0" w:space="0" w:color="auto"/>
      </w:divBdr>
    </w:div>
    <w:div w:id="2122652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3.bin"/><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30AA27-818B-468B-AD93-21DEE4FA4C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7</Pages>
  <Words>1397</Words>
  <Characters>11318</Characters>
  <Application>Microsoft Office Word</Application>
  <DocSecurity>0</DocSecurity>
  <Lines>94</Lines>
  <Paragraphs>25</Paragraphs>
  <ScaleCrop>false</ScaleCrop>
  <HeadingPairs>
    <vt:vector size="2" baseType="variant">
      <vt:variant>
        <vt:lpstr>Title</vt:lpstr>
      </vt:variant>
      <vt:variant>
        <vt:i4>1</vt:i4>
      </vt:variant>
    </vt:vector>
  </HeadingPairs>
  <TitlesOfParts>
    <vt:vector size="1" baseType="lpstr">
      <vt:lpstr>3GPP TS 38.141-2</vt:lpstr>
    </vt:vector>
  </TitlesOfParts>
  <Manager/>
  <Company/>
  <LinksUpToDate>false</LinksUpToDate>
  <CharactersWithSpaces>12690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38.141-2</dc:title>
  <dc:subject>NR; Base Station (BS) conformance testing Part 2: Radiated conformance testing (Release 15)</dc:subject>
  <dc:creator>MCC Support</dc:creator>
  <cp:keywords/>
  <dc:description/>
  <cp:lastModifiedBy>Nokia-user</cp:lastModifiedBy>
  <cp:revision>7</cp:revision>
  <dcterms:created xsi:type="dcterms:W3CDTF">2020-04-04T09:19:00Z</dcterms:created>
  <dcterms:modified xsi:type="dcterms:W3CDTF">2020-04-10T14:55:00Z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(3)pgR0szaFf6g8Wir4hKrZMEHeYzYPHUwm3GTyAuyTgK9O3EUFwO6QmjcNztzwtQx/V+59H2f8
MKo7fUpIgQFtgNe5pLpMePZfnlX/0axoOEJzr5tOiNwbX1Curf5ECZFe7WO2QA70dFceqoGE
icmIL/NVuhdgK3qJ/Hp6YVT1dX375/DRvIFxWenbhVLb+2pqwIy5EymbOKFiovQSjLkNZyWD
PsHe8/53QnmmVbjvRO</vt:lpwstr>
  </property>
  <property fmtid="{D5CDD505-2E9C-101B-9397-08002B2CF9AE}" pid="3" name="_2015_ms_pID_7253431">
    <vt:lpwstr>3Sn+PuKnCnShMM7Fmij2Rl4r3qaPZ7W7sAO6sUMaKH160gA1eAupLz
ovQuzgs2O70N4hZvaRNSff/4owe1FQdFMnOFCNdxNO0iulMtQ0CDvak78HBLN6iBhJye0S8u
e3WDhm2loe1vX4mPtyYmH9hzTgRfjBUJEzpU9+JlibekZureQF0+qGKRO0t7d+4G3wU9+5/n
zafd4A7ra9BkWakA3GyF1pts5ArzQ6VtmlQs</vt:lpwstr>
  </property>
  <property fmtid="{D5CDD505-2E9C-101B-9397-08002B2CF9AE}" pid="4" name="_2015_ms_pID_7253432">
    <vt:lpwstr>sw==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1555659599</vt:lpwstr>
  </property>
</Properties>
</file>